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97-e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    </w:t>
      </w:r>
      <w:bookmarkStart w:id="106" w:name="_GoBack"/>
      <w:bookmarkEnd w:id="106"/>
      <w:r>
        <w:rPr>
          <w:rFonts w:ascii="Arial" w:hAnsi="Arial" w:cs="Arial"/>
          <w:b/>
          <w:color w:val="auto"/>
          <w:sz w:val="24"/>
          <w:szCs w:val="24"/>
        </w:rPr>
        <w:t>R4-20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15046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Electronic Meeting, 2-13 Nov., 2020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1"/>
          <w:szCs w:val="21"/>
          <w:lang w:val="en-US" w:eastAsia="zh-CN"/>
        </w:rPr>
        <w:t>TP for TR38.717-02-0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1_ C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n34A-n79A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10.2.2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 2DL/2UL CA_n34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TR38.717-02-0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For the </w:t>
      </w:r>
      <w:r>
        <w:rPr>
          <w:b w:val="0"/>
          <w:bCs/>
          <w:color w:val="auto"/>
          <w:sz w:val="20"/>
          <w:szCs w:val="20"/>
          <w:lang w:eastAsia="zh-CN"/>
        </w:rPr>
        <w:t>∆</w:t>
      </w:r>
      <w:r>
        <w:rPr>
          <w:b w:val="0"/>
          <w:bCs/>
          <w:color w:val="auto"/>
          <w:sz w:val="20"/>
          <w:szCs w:val="20"/>
        </w:rPr>
        <w:t>T</w:t>
      </w:r>
      <w:r>
        <w:rPr>
          <w:b w:val="0"/>
          <w:bCs/>
          <w:color w:val="auto"/>
          <w:sz w:val="20"/>
          <w:szCs w:val="20"/>
          <w:vertAlign w:val="subscript"/>
        </w:rPr>
        <w:t>IB,c</w:t>
      </w:r>
      <w:r>
        <w:rPr>
          <w:b w:val="0"/>
          <w:bCs/>
          <w:color w:val="auto"/>
          <w:sz w:val="20"/>
          <w:szCs w:val="20"/>
        </w:rPr>
        <w:t xml:space="preserve"> and</w:t>
      </w:r>
      <w:r>
        <w:rPr>
          <w:b w:val="0"/>
          <w:bCs/>
          <w:color w:val="auto"/>
          <w:sz w:val="20"/>
          <w:szCs w:val="20"/>
          <w:lang w:eastAsia="zh-CN"/>
        </w:rPr>
        <w:t xml:space="preserve"> ∆</w:t>
      </w:r>
      <w:r>
        <w:rPr>
          <w:b w:val="0"/>
          <w:bCs/>
          <w:color w:val="auto"/>
          <w:sz w:val="20"/>
          <w:szCs w:val="20"/>
        </w:rPr>
        <w:t>R</w:t>
      </w:r>
      <w:r>
        <w:rPr>
          <w:b w:val="0"/>
          <w:bCs/>
          <w:color w:val="auto"/>
          <w:sz w:val="20"/>
          <w:szCs w:val="20"/>
          <w:vertAlign w:val="subscript"/>
        </w:rPr>
        <w:t>IB</w:t>
      </w:r>
      <w:r>
        <w:rPr>
          <w:b w:val="0"/>
          <w:bCs/>
          <w:color w:val="auto"/>
          <w:sz w:val="20"/>
          <w:szCs w:val="20"/>
          <w:vertAlign w:val="subscript"/>
          <w:lang w:eastAsia="zh-CN"/>
        </w:rPr>
        <w:t>,c</w:t>
      </w:r>
      <w:r>
        <w:rPr>
          <w:b w:val="0"/>
          <w:bCs/>
          <w:color w:val="auto"/>
          <w:sz w:val="20"/>
          <w:szCs w:val="20"/>
        </w:rPr>
        <w:t xml:space="preserve"> values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, considering the frequency range of band n34 is between band n39 and band n40, also for CA_n39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and CA_n40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, the </w:t>
      </w:r>
      <w:r>
        <w:rPr>
          <w:b w:val="0"/>
          <w:bCs/>
          <w:color w:val="auto"/>
          <w:sz w:val="20"/>
          <w:szCs w:val="20"/>
          <w:lang w:eastAsia="zh-CN"/>
        </w:rPr>
        <w:t>∆</w:t>
      </w:r>
      <w:r>
        <w:rPr>
          <w:b w:val="0"/>
          <w:bCs/>
          <w:color w:val="auto"/>
          <w:sz w:val="20"/>
          <w:szCs w:val="20"/>
        </w:rPr>
        <w:t>T</w:t>
      </w:r>
      <w:r>
        <w:rPr>
          <w:b w:val="0"/>
          <w:bCs/>
          <w:color w:val="auto"/>
          <w:sz w:val="20"/>
          <w:szCs w:val="20"/>
          <w:vertAlign w:val="subscript"/>
        </w:rPr>
        <w:t>IB,c</w:t>
      </w:r>
      <w:r>
        <w:rPr>
          <w:b w:val="0"/>
          <w:bCs/>
          <w:color w:val="auto"/>
          <w:sz w:val="20"/>
          <w:szCs w:val="20"/>
        </w:rPr>
        <w:t xml:space="preserve"> and</w:t>
      </w:r>
      <w:r>
        <w:rPr>
          <w:b w:val="0"/>
          <w:bCs/>
          <w:color w:val="auto"/>
          <w:sz w:val="20"/>
          <w:szCs w:val="20"/>
          <w:lang w:eastAsia="zh-CN"/>
        </w:rPr>
        <w:t xml:space="preserve"> ∆</w:t>
      </w:r>
      <w:r>
        <w:rPr>
          <w:b w:val="0"/>
          <w:bCs/>
          <w:color w:val="auto"/>
          <w:sz w:val="20"/>
          <w:szCs w:val="20"/>
        </w:rPr>
        <w:t>R</w:t>
      </w:r>
      <w:r>
        <w:rPr>
          <w:b w:val="0"/>
          <w:bCs/>
          <w:color w:val="auto"/>
          <w:sz w:val="20"/>
          <w:szCs w:val="20"/>
          <w:vertAlign w:val="subscript"/>
        </w:rPr>
        <w:t>IB</w:t>
      </w:r>
      <w:r>
        <w:rPr>
          <w:b w:val="0"/>
          <w:bCs/>
          <w:color w:val="auto"/>
          <w:sz w:val="20"/>
          <w:szCs w:val="20"/>
          <w:vertAlign w:val="subscript"/>
          <w:lang w:eastAsia="zh-CN"/>
        </w:rPr>
        <w:t>,c</w:t>
      </w:r>
      <w:r>
        <w:rPr>
          <w:b w:val="0"/>
          <w:bCs/>
          <w:color w:val="auto"/>
          <w:sz w:val="20"/>
          <w:szCs w:val="20"/>
        </w:rPr>
        <w:t xml:space="preserve"> values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are the same, which are: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45"/>
        <w:gridCol w:w="234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rFonts w:eastAsia="宋体"/>
                <w:color w:val="auto"/>
              </w:rPr>
            </w:pPr>
            <w:r>
              <w:rPr>
                <w:rFonts w:eastAsia="宋体"/>
                <w:color w:val="auto"/>
              </w:rPr>
              <w:t xml:space="preserve">Inter-band </w:t>
            </w:r>
            <w:r>
              <w:rPr>
                <w:rFonts w:hint="eastAsia" w:eastAsia="宋体"/>
                <w:color w:val="auto"/>
                <w:lang w:val="en-US" w:eastAsia="zh-CN"/>
              </w:rPr>
              <w:t>CA</w:t>
            </w:r>
            <w:r>
              <w:rPr>
                <w:rFonts w:eastAsia="宋体"/>
                <w:color w:val="auto"/>
              </w:rPr>
              <w:t xml:space="preserve"> Configuration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rFonts w:eastAsia="宋体"/>
                <w:color w:val="auto"/>
              </w:rPr>
            </w:pPr>
            <w:r>
              <w:rPr>
                <w:rFonts w:eastAsia="宋体"/>
                <w:color w:val="auto"/>
              </w:rPr>
              <w:t>ΔT</w:t>
            </w:r>
            <w:r>
              <w:rPr>
                <w:rFonts w:eastAsia="宋体"/>
                <w:color w:val="auto"/>
                <w:vertAlign w:val="subscript"/>
              </w:rPr>
              <w:t>IB,c</w:t>
            </w:r>
            <w:r>
              <w:rPr>
                <w:rFonts w:eastAsia="宋体"/>
                <w:color w:val="auto"/>
              </w:rPr>
              <w:t xml:space="preserve"> [dB]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rFonts w:eastAsia="宋体"/>
                <w:color w:val="auto"/>
              </w:rPr>
            </w:pPr>
            <w:r>
              <w:rPr>
                <w:rFonts w:eastAsia="宋体"/>
                <w:color w:val="auto"/>
              </w:rPr>
              <w:t>ΔR</w:t>
            </w:r>
            <w:r>
              <w:rPr>
                <w:rFonts w:eastAsia="宋体"/>
                <w:color w:val="auto"/>
                <w:vertAlign w:val="subscript"/>
              </w:rPr>
              <w:t>IB</w:t>
            </w:r>
            <w:r>
              <w:rPr>
                <w:rFonts w:hint="eastAsia" w:eastAsia="宋体"/>
                <w:color w:val="auto"/>
                <w:vertAlign w:val="subscript"/>
                <w:lang w:eastAsia="zh-CN"/>
              </w:rPr>
              <w:t>,c</w:t>
            </w:r>
            <w:r>
              <w:rPr>
                <w:rFonts w:eastAsia="宋体"/>
                <w:color w:val="auto"/>
              </w:rPr>
              <w:t xml:space="preserve"> 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/>
                <w:color w:val="auto"/>
                <w:sz w:val="18"/>
                <w:szCs w:val="18"/>
                <w:lang w:val="en-US" w:eastAsia="zh-CN"/>
              </w:rPr>
              <w:t>CA_n39-n79</w:t>
            </w:r>
            <w:r>
              <w:rPr>
                <w:rFonts w:hint="eastAsia" w:ascii="Arial" w:hAnsi="Arial" w:eastAsia="宋体" w:cs="Arial"/>
                <w:b w:val="0"/>
                <w:bCs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b w:val="0"/>
                <w:bCs/>
                <w:color w:val="auto"/>
                <w:sz w:val="18"/>
                <w:szCs w:val="18"/>
                <w:lang w:val="en-US" w:eastAsia="zh-CN"/>
              </w:rPr>
              <w:t>or CA_n40-n79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/>
                <w:color w:val="auto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MS Mincho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/>
                <w:color w:val="auto"/>
                <w:sz w:val="18"/>
                <w:szCs w:val="18"/>
                <w:lang w:val="en-US" w:eastAsia="zh-CN"/>
              </w:rPr>
              <w:t>0.8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MS Mincho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color w:val="auto"/>
                <w:sz w:val="18"/>
                <w:szCs w:val="18"/>
                <w:lang w:val="en-US" w:eastAsia="zh-CN"/>
              </w:rPr>
              <w:t>0.5</w:t>
            </w:r>
          </w:p>
        </w:tc>
      </w:tr>
    </w:tbl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Therefore, it is proposed to use the same </w:t>
      </w:r>
      <w:r>
        <w:rPr>
          <w:b w:val="0"/>
          <w:bCs/>
          <w:color w:val="auto"/>
          <w:sz w:val="20"/>
          <w:szCs w:val="20"/>
          <w:lang w:eastAsia="zh-CN"/>
        </w:rPr>
        <w:t>∆</w:t>
      </w:r>
      <w:r>
        <w:rPr>
          <w:b w:val="0"/>
          <w:bCs/>
          <w:color w:val="auto"/>
          <w:sz w:val="20"/>
          <w:szCs w:val="20"/>
        </w:rPr>
        <w:t>T</w:t>
      </w:r>
      <w:r>
        <w:rPr>
          <w:b w:val="0"/>
          <w:bCs/>
          <w:color w:val="auto"/>
          <w:sz w:val="20"/>
          <w:szCs w:val="20"/>
          <w:vertAlign w:val="subscript"/>
        </w:rPr>
        <w:t>IB,c</w:t>
      </w:r>
      <w:r>
        <w:rPr>
          <w:b w:val="0"/>
          <w:bCs/>
          <w:color w:val="auto"/>
          <w:sz w:val="20"/>
          <w:szCs w:val="20"/>
        </w:rPr>
        <w:t xml:space="preserve"> and</w:t>
      </w:r>
      <w:r>
        <w:rPr>
          <w:b w:val="0"/>
          <w:bCs/>
          <w:color w:val="auto"/>
          <w:sz w:val="20"/>
          <w:szCs w:val="20"/>
          <w:lang w:eastAsia="zh-CN"/>
        </w:rPr>
        <w:t xml:space="preserve"> ∆</w:t>
      </w:r>
      <w:r>
        <w:rPr>
          <w:b w:val="0"/>
          <w:bCs/>
          <w:color w:val="auto"/>
          <w:sz w:val="20"/>
          <w:szCs w:val="20"/>
        </w:rPr>
        <w:t>R</w:t>
      </w:r>
      <w:r>
        <w:rPr>
          <w:b w:val="0"/>
          <w:bCs/>
          <w:color w:val="auto"/>
          <w:sz w:val="20"/>
          <w:szCs w:val="20"/>
          <w:vertAlign w:val="subscript"/>
        </w:rPr>
        <w:t>IB</w:t>
      </w:r>
      <w:r>
        <w:rPr>
          <w:b w:val="0"/>
          <w:bCs/>
          <w:color w:val="auto"/>
          <w:sz w:val="20"/>
          <w:szCs w:val="20"/>
          <w:vertAlign w:val="subscript"/>
          <w:lang w:eastAsia="zh-CN"/>
        </w:rPr>
        <w:t>,c</w:t>
      </w:r>
      <w:r>
        <w:rPr>
          <w:b w:val="0"/>
          <w:bCs/>
          <w:color w:val="auto"/>
          <w:sz w:val="20"/>
          <w:szCs w:val="20"/>
        </w:rPr>
        <w:t xml:space="preserve"> values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of </w:t>
      </w:r>
      <w:r>
        <w:rPr>
          <w:rFonts w:hint="default" w:ascii="Arial" w:hAnsi="Arial" w:eastAsia="宋体" w:cs="Arial"/>
          <w:b w:val="0"/>
          <w:bCs/>
          <w:color w:val="auto"/>
          <w:sz w:val="20"/>
          <w:szCs w:val="20"/>
          <w:lang w:val="en-US" w:eastAsia="zh-CN"/>
        </w:rPr>
        <w:t>CA_n39-n79</w:t>
      </w:r>
      <w:r>
        <w:rPr>
          <w:rFonts w:hint="eastAsia" w:ascii="Arial" w:hAnsi="Arial" w:eastAsia="宋体" w:cs="Arial"/>
          <w:b w:val="0"/>
          <w:bCs/>
          <w:color w:val="auto"/>
          <w:sz w:val="20"/>
          <w:szCs w:val="20"/>
          <w:lang w:val="en-US" w:eastAsia="zh-CN"/>
        </w:rPr>
        <w:t xml:space="preserve"> </w:t>
      </w:r>
      <w:r>
        <w:rPr>
          <w:rFonts w:hint="default" w:ascii="Arial" w:hAnsi="Arial" w:eastAsia="宋体" w:cs="Arial"/>
          <w:b w:val="0"/>
          <w:bCs/>
          <w:color w:val="auto"/>
          <w:sz w:val="20"/>
          <w:szCs w:val="20"/>
          <w:lang w:val="en-US" w:eastAsia="zh-CN"/>
        </w:rPr>
        <w:t>or CA_n40-n79</w:t>
      </w:r>
      <w:r>
        <w:rPr>
          <w:rFonts w:hint="eastAsia" w:eastAsia="宋体" w:cs="Arial"/>
          <w:b w:val="0"/>
          <w:bCs/>
          <w:color w:val="auto"/>
          <w:sz w:val="20"/>
          <w:szCs w:val="20"/>
          <w:lang w:val="en-US" w:eastAsia="zh-CN"/>
        </w:rPr>
        <w:t xml:space="preserve"> for </w:t>
      </w:r>
      <w:r>
        <w:rPr>
          <w:rFonts w:hint="default" w:ascii="Arial" w:hAnsi="Arial" w:eastAsia="宋体" w:cs="Arial"/>
          <w:b w:val="0"/>
          <w:bCs/>
          <w:color w:val="auto"/>
          <w:sz w:val="20"/>
          <w:szCs w:val="20"/>
          <w:lang w:val="en-US" w:eastAsia="zh-CN"/>
        </w:rPr>
        <w:t>CA_n3</w:t>
      </w:r>
      <w:r>
        <w:rPr>
          <w:rFonts w:hint="eastAsia" w:eastAsia="宋体" w:cs="Arial"/>
          <w:b w:val="0"/>
          <w:bCs/>
          <w:color w:val="auto"/>
          <w:sz w:val="20"/>
          <w:szCs w:val="20"/>
          <w:lang w:val="en-US" w:eastAsia="zh-CN"/>
        </w:rPr>
        <w:t>4</w:t>
      </w:r>
      <w:r>
        <w:rPr>
          <w:rFonts w:hint="default" w:ascii="Arial" w:hAnsi="Arial" w:eastAsia="宋体" w:cs="Arial"/>
          <w:b w:val="0"/>
          <w:bCs/>
          <w:color w:val="auto"/>
          <w:sz w:val="20"/>
          <w:szCs w:val="20"/>
          <w:lang w:val="en-US" w:eastAsia="zh-CN"/>
        </w:rPr>
        <w:t>-n79</w:t>
      </w:r>
      <w:r>
        <w:rPr>
          <w:rFonts w:hint="eastAsia" w:eastAsia="宋体" w:cs="Arial"/>
          <w:b w:val="0"/>
          <w:bCs/>
          <w:color w:val="auto"/>
          <w:sz w:val="20"/>
          <w:szCs w:val="20"/>
          <w:lang w:val="en-US" w:eastAsia="zh-CN"/>
        </w:rPr>
        <w:t>.</w:t>
      </w:r>
      <w:r>
        <w:rPr>
          <w:rFonts w:hint="eastAsia" w:ascii="Arial" w:hAnsi="Arial" w:eastAsia="宋体" w:cs="Arial"/>
          <w:b w:val="0"/>
          <w:bCs/>
          <w:color w:val="auto"/>
          <w:sz w:val="20"/>
          <w:szCs w:val="20"/>
          <w:lang w:val="en-US"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TR38.717-02-01,Rel-17 NR inter-band Carrier Aggregation for 2 bands DL with x bands UL(x=1,2),v0.1.0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ind w:leftChars="0"/>
        <w:rPr>
          <w:ins w:id="0" w:author="ZTE_Wubin" w:date="2020-10-19T16:19:26Z"/>
          <w:rFonts w:hint="eastAsia" w:cs="Arial"/>
          <w:color w:val="auto"/>
          <w:lang w:val="en-US" w:eastAsia="zh-CN"/>
        </w:rPr>
      </w:pPr>
      <w:ins w:id="1" w:author="ZTE_Wubin" w:date="2020-10-19T16:19:26Z">
        <w:bookmarkStart w:id="6" w:name="_Toc36560781"/>
        <w:bookmarkStart w:id="7" w:name="_Toc5193"/>
        <w:bookmarkStart w:id="8" w:name="_Toc9796"/>
        <w:bookmarkStart w:id="9" w:name="_Toc13133140"/>
        <w:bookmarkStart w:id="10" w:name="_Toc22750"/>
        <w:bookmarkStart w:id="11" w:name="_Toc9607629"/>
        <w:bookmarkStart w:id="12" w:name="_Toc8013"/>
        <w:r>
          <w:rPr>
            <w:rFonts w:hint="eastAsia" w:cs="Arial"/>
            <w:color w:val="auto"/>
            <w:lang w:val="en-US" w:eastAsia="zh-CN"/>
          </w:rPr>
          <w:t>6.x</w:t>
        </w:r>
      </w:ins>
      <w:ins w:id="2" w:author="ZTE_Wubin" w:date="2020-10-19T16:19:26Z">
        <w:r>
          <w:rPr>
            <w:rFonts w:hint="eastAsia" w:cs="Arial"/>
            <w:color w:val="auto"/>
            <w:lang w:val="en-US" w:eastAsia="zh-CN"/>
          </w:rPr>
          <w:tab/>
        </w:r>
      </w:ins>
      <w:ins w:id="3" w:author="ZTE_Wubin" w:date="2020-10-19T16:19:26Z">
        <w:r>
          <w:rPr>
            <w:rFonts w:hint="eastAsia" w:cs="Arial"/>
            <w:color w:val="auto"/>
            <w:lang w:val="en-US" w:eastAsia="zh-CN"/>
          </w:rPr>
          <w:tab/>
        </w:r>
      </w:ins>
      <w:ins w:id="4" w:author="ZTE_Wubin" w:date="2020-10-19T16:19:26Z">
        <w:r>
          <w:rPr>
            <w:rFonts w:hint="eastAsia" w:cs="Arial"/>
            <w:color w:val="auto"/>
            <w:lang w:val="en-US" w:eastAsia="zh-CN"/>
          </w:rPr>
          <w:tab/>
        </w:r>
      </w:ins>
      <w:ins w:id="5" w:author="ZTE_Wubin" w:date="2020-10-19T16:19:26Z">
        <w:r>
          <w:rPr>
            <w:rFonts w:hint="eastAsia" w:cs="Arial"/>
            <w:color w:val="auto"/>
            <w:lang w:val="en-US" w:eastAsia="zh-CN"/>
          </w:rPr>
          <w:tab/>
        </w:r>
      </w:ins>
      <w:ins w:id="6" w:author="ZTE_Wubin" w:date="2020-10-19T16:19:26Z">
        <w:r>
          <w:rPr>
            <w:rFonts w:hint="eastAsia" w:cs="Arial"/>
            <w:color w:val="auto"/>
            <w:lang w:val="en-US" w:eastAsia="zh-CN"/>
          </w:rPr>
          <w:t>CA_n34-n79</w:t>
        </w:r>
        <w:bookmarkEnd w:id="6"/>
        <w:bookmarkEnd w:id="7"/>
        <w:bookmarkEnd w:id="8"/>
        <w:bookmarkEnd w:id="9"/>
        <w:bookmarkEnd w:id="10"/>
        <w:bookmarkEnd w:id="11"/>
        <w:bookmarkEnd w:id="12"/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" w:author="ZTE_Wubin" w:date="2020-10-19T16:19:26Z"/>
          <w:color w:val="auto"/>
          <w:lang w:eastAsia="zh-CN"/>
        </w:rPr>
      </w:pPr>
      <w:ins w:id="8" w:author="ZTE_Wubin" w:date="2020-10-19T16:19:26Z">
        <w:bookmarkStart w:id="13" w:name="_Toc9607630"/>
        <w:bookmarkStart w:id="14" w:name="_Toc31420"/>
        <w:bookmarkStart w:id="15" w:name="_Toc36560782"/>
        <w:bookmarkStart w:id="16" w:name="_Toc25508"/>
        <w:bookmarkStart w:id="17" w:name="_Toc3258"/>
        <w:bookmarkStart w:id="18" w:name="_Toc13133141"/>
        <w:bookmarkStart w:id="19" w:name="_Toc17831"/>
        <w:r>
          <w:rPr>
            <w:rFonts w:hint="eastAsia"/>
            <w:color w:val="auto"/>
            <w:lang w:eastAsia="zh-CN"/>
          </w:rPr>
          <w:t>6.x</w:t>
        </w:r>
      </w:ins>
      <w:ins w:id="9" w:author="ZTE_Wubin" w:date="2020-10-19T16:19:26Z">
        <w:r>
          <w:rPr>
            <w:color w:val="auto"/>
            <w:lang w:eastAsia="zh-CN"/>
          </w:rPr>
          <w:t>.</w:t>
        </w:r>
      </w:ins>
      <w:ins w:id="10" w:author="ZTE_Wubin" w:date="2020-10-19T16:19:26Z">
        <w:r>
          <w:rPr>
            <w:color w:val="auto"/>
            <w:lang w:val="en-US" w:eastAsia="zh-CN"/>
          </w:rPr>
          <w:t>1</w:t>
        </w:r>
      </w:ins>
      <w:ins w:id="11" w:author="ZTE_Wubin" w:date="2020-10-19T16:19:26Z">
        <w:r>
          <w:rPr>
            <w:color w:val="auto"/>
            <w:lang w:eastAsia="zh-CN"/>
          </w:rPr>
          <w:tab/>
        </w:r>
      </w:ins>
      <w:ins w:id="12" w:author="ZTE_Wubin" w:date="2020-10-19T16:19:26Z">
        <w:r>
          <w:rPr>
            <w:color w:val="auto"/>
            <w:lang w:val="en-US" w:eastAsia="zh-CN"/>
          </w:rPr>
          <w:tab/>
        </w:r>
      </w:ins>
      <w:ins w:id="13" w:author="ZTE_Wubin" w:date="2020-10-19T16:19:26Z">
        <w:r>
          <w:rPr>
            <w:color w:val="auto"/>
            <w:lang w:val="en-US" w:eastAsia="zh-CN"/>
          </w:rPr>
          <w:t>Common for 1 band UL and 2 bands UL CA</w:t>
        </w:r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" w:author="ZTE_Wubin" w:date="2020-10-19T16:19:26Z"/>
          <w:color w:val="auto"/>
          <w:lang w:eastAsia="zh-CN"/>
        </w:rPr>
      </w:pPr>
      <w:ins w:id="15" w:author="ZTE_Wubin" w:date="2020-10-19T16:19:26Z">
        <w:bookmarkStart w:id="20" w:name="_Toc13133142"/>
        <w:bookmarkStart w:id="21" w:name="_Toc4650"/>
        <w:bookmarkStart w:id="22" w:name="_Toc13419"/>
        <w:bookmarkStart w:id="23" w:name="_Toc9607631"/>
        <w:bookmarkStart w:id="24" w:name="_Toc36560783"/>
        <w:bookmarkStart w:id="25" w:name="_Toc15342"/>
        <w:bookmarkStart w:id="26" w:name="_Toc15738"/>
        <w:r>
          <w:rPr>
            <w:rFonts w:hint="eastAsia"/>
            <w:color w:val="auto"/>
            <w:lang w:eastAsia="zh-CN"/>
          </w:rPr>
          <w:t>6.x</w:t>
        </w:r>
      </w:ins>
      <w:ins w:id="16" w:author="ZTE_Wubin" w:date="2020-10-19T16:19:26Z">
        <w:r>
          <w:rPr>
            <w:color w:val="auto"/>
            <w:lang w:eastAsia="zh-CN"/>
          </w:rPr>
          <w:t>.1.1</w:t>
        </w:r>
      </w:ins>
      <w:ins w:id="17" w:author="ZTE_Wubin" w:date="2020-10-19T16:19:26Z">
        <w:r>
          <w:rPr>
            <w:color w:val="auto"/>
            <w:lang w:eastAsia="zh-CN"/>
          </w:rPr>
          <w:tab/>
        </w:r>
      </w:ins>
      <w:ins w:id="18" w:author="ZTE_Wubin" w:date="2020-10-19T16:19:26Z">
        <w:r>
          <w:rPr>
            <w:color w:val="auto"/>
            <w:lang w:eastAsia="zh-CN"/>
          </w:rPr>
          <w:tab/>
        </w:r>
      </w:ins>
      <w:ins w:id="19" w:author="ZTE_Wubin" w:date="2020-10-19T16:19:26Z">
        <w:r>
          <w:rPr>
            <w:color w:val="auto"/>
            <w:lang w:eastAsia="zh-CN"/>
          </w:rPr>
          <w:t>Operating bands for CA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>
      <w:pPr>
        <w:jc w:val="center"/>
        <w:rPr>
          <w:ins w:id="20" w:author="ZTE_Wubin" w:date="2020-10-19T16:19:26Z"/>
          <w:rFonts w:ascii="Arial" w:hAnsi="Arial" w:cs="Arial"/>
          <w:b/>
          <w:bCs/>
          <w:color w:val="auto"/>
          <w:lang w:val="en-US" w:eastAsia="ja-JP"/>
        </w:rPr>
      </w:pPr>
      <w:ins w:id="21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 xml:space="preserve">Table </w:t>
        </w:r>
      </w:ins>
      <w:ins w:id="22" w:author="ZTE_Wubin" w:date="2020-10-19T16:19:26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>6.x</w:t>
        </w:r>
      </w:ins>
      <w:ins w:id="23" w:author="ZTE_Wubin" w:date="2020-10-19T16:19:26Z">
        <w:r>
          <w:rPr>
            <w:rFonts w:ascii="Arial" w:hAnsi="Arial" w:cs="Arial"/>
            <w:b/>
            <w:bCs/>
            <w:color w:val="auto"/>
            <w:lang w:val="en-US" w:eastAsia="zh-CN"/>
          </w:rPr>
          <w:t>.1.1</w:t>
        </w:r>
      </w:ins>
      <w:ins w:id="24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 xml:space="preserve">-1: </w:t>
        </w:r>
      </w:ins>
      <w:ins w:id="25" w:author="ZTE_Wubin" w:date="2020-10-19T16:19:26Z">
        <w:r>
          <w:rPr>
            <w:rFonts w:ascii="Arial" w:hAnsi="Arial" w:cs="Arial"/>
            <w:b/>
            <w:bCs/>
            <w:color w:val="auto"/>
            <w:lang w:val="en-US" w:eastAsia="zh-CN"/>
          </w:rPr>
          <w:t>CA band combination of band n3</w:t>
        </w:r>
      </w:ins>
      <w:ins w:id="26" w:author="ZTE_Wubin" w:date="2020-10-19T16:19:38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>4</w:t>
        </w:r>
      </w:ins>
      <w:ins w:id="27" w:author="ZTE_Wubin" w:date="2020-10-19T16:19:26Z">
        <w:r>
          <w:rPr>
            <w:rFonts w:ascii="Arial" w:hAnsi="Arial" w:cs="Arial"/>
            <w:b/>
            <w:bCs/>
            <w:color w:val="auto"/>
            <w:lang w:val="en-US" w:eastAsia="zh-CN"/>
          </w:rPr>
          <w:t>+n79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6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8" w:author="ZTE_Wubin" w:date="2020-10-19T16:19:26Z"/>
        </w:trPr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_Wubin" w:date="2020-10-19T16:19:26Z"/>
                <w:rFonts w:ascii="Arial" w:hAnsi="Arial"/>
                <w:b/>
                <w:color w:val="auto"/>
                <w:sz w:val="18"/>
              </w:rPr>
            </w:pPr>
            <w:ins w:id="30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eastAsia="ja-JP"/>
                </w:rPr>
                <w:t xml:space="preserve"> NR</w:t>
              </w:r>
            </w:ins>
            <w:ins w:id="31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2" w:author="ZTE_Wubin" w:date="2020-10-19T16:19:26Z"/>
                <w:rFonts w:ascii="Arial" w:hAnsi="Arial"/>
                <w:b/>
                <w:color w:val="auto"/>
                <w:sz w:val="18"/>
              </w:rPr>
            </w:pPr>
            <w:ins w:id="33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" w:author="ZTE_Wubin" w:date="2020-10-19T16:19:26Z"/>
                <w:rFonts w:ascii="Arial" w:hAnsi="Arial"/>
                <w:b/>
                <w:color w:val="auto"/>
                <w:sz w:val="18"/>
              </w:rPr>
            </w:pPr>
            <w:ins w:id="35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" w:author="ZTE_Wubin" w:date="2020-10-19T16:19:26Z"/>
                <w:rFonts w:ascii="Arial" w:hAnsi="Arial"/>
                <w:b/>
                <w:color w:val="auto"/>
                <w:sz w:val="18"/>
              </w:rPr>
            </w:pPr>
            <w:ins w:id="37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8" w:author="ZTE_Wubin" w:date="2020-10-19T16:19:26Z"/>
                <w:rFonts w:ascii="Arial" w:hAnsi="Arial"/>
                <w:b/>
                <w:color w:val="auto"/>
                <w:sz w:val="18"/>
              </w:rPr>
            </w:pPr>
            <w:ins w:id="39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ZTE_Wubin" w:date="2020-10-19T16:19:26Z"/>
        </w:trPr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41" w:author="ZTE_Wubin" w:date="2020-10-19T16:19:26Z"/>
                <w:rFonts w:ascii="Arial" w:hAnsi="Arial"/>
                <w:color w:val="auto"/>
                <w:sz w:val="18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ZTE_Wubin" w:date="2020-10-19T16:19:26Z"/>
                <w:rFonts w:ascii="Arial" w:hAnsi="Arial"/>
                <w:b/>
                <w:color w:val="auto"/>
                <w:sz w:val="18"/>
              </w:rPr>
            </w:pPr>
            <w:ins w:id="43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0-10-19T16:19:26Z"/>
                <w:rFonts w:ascii="Arial" w:hAnsi="Arial"/>
                <w:b/>
                <w:color w:val="auto"/>
                <w:sz w:val="18"/>
              </w:rPr>
            </w:pPr>
            <w:ins w:id="45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46" w:author="ZTE_Wubin" w:date="2020-10-19T16:19:26Z"/>
                <w:rFonts w:ascii="Arial" w:hAnsi="Arial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0-10-19T16:19:26Z"/>
        </w:trPr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48" w:author="ZTE_Wubin" w:date="2020-10-19T16:19:26Z"/>
                <w:rFonts w:ascii="Arial" w:hAnsi="Arial"/>
                <w:color w:val="auto"/>
                <w:sz w:val="18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" w:author="ZTE_Wubin" w:date="2020-10-19T16:19:26Z"/>
                <w:rFonts w:ascii="Arial" w:hAnsi="Arial"/>
                <w:b/>
                <w:color w:val="auto"/>
                <w:sz w:val="18"/>
              </w:rPr>
            </w:pPr>
            <w:ins w:id="50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</w:rPr>
                <w:t>F</w:t>
              </w:r>
            </w:ins>
            <w:ins w:id="51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UL_low</w:t>
              </w:r>
            </w:ins>
            <w:ins w:id="52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– F</w:t>
              </w:r>
            </w:ins>
            <w:ins w:id="53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" w:author="ZTE_Wubin" w:date="2020-10-19T16:19:26Z"/>
                <w:rFonts w:ascii="Arial" w:hAnsi="Arial"/>
                <w:b/>
                <w:color w:val="auto"/>
                <w:sz w:val="18"/>
              </w:rPr>
            </w:pPr>
            <w:ins w:id="55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</w:rPr>
                <w:t>F</w:t>
              </w:r>
            </w:ins>
            <w:ins w:id="56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DL_low</w:t>
              </w:r>
            </w:ins>
            <w:ins w:id="57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– F</w:t>
              </w:r>
            </w:ins>
            <w:ins w:id="58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9" w:author="ZTE_Wubin" w:date="2020-10-19T16:19:26Z"/>
                <w:rFonts w:ascii="Arial" w:hAnsi="Arial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0" w:author="ZTE_Wubin" w:date="2020-10-19T16:19:26Z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" w:author="ZTE_Wubin" w:date="2020-10-19T16:19:26Z"/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62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</w:t>
              </w:r>
            </w:ins>
            <w:ins w:id="63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3</w:t>
              </w:r>
            </w:ins>
            <w:ins w:id="64" w:author="ZTE_Wubin" w:date="2020-10-19T16:19:2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66" w:author="ZTE_Wubin" w:date="2020-10-19T16:19:2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2010</w:t>
              </w:r>
            </w:ins>
            <w:ins w:id="67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69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71" w:author="ZTE_Wubin" w:date="2020-10-19T16:19:2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2025</w:t>
              </w:r>
            </w:ins>
            <w:ins w:id="72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74" w:author="ZTE_Wubin" w:date="2020-10-19T16:19:2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2010</w:t>
              </w:r>
            </w:ins>
            <w:ins w:id="75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77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79" w:author="ZTE_Wubin" w:date="2020-10-19T16:19:2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2025</w:t>
              </w:r>
            </w:ins>
            <w:ins w:id="80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82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83" w:author="ZTE_Wubin" w:date="2020-10-19T16:19:26Z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85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n79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87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4400 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89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91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5000 MHz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93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4400 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95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97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5000 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99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0" w:author="ZTE_Wubin" w:date="2020-10-19T16:19:26Z"/>
        </w:trPr>
        <w:tc>
          <w:tcPr>
            <w:tcW w:w="841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56"/>
              <w:keepNext w:val="0"/>
              <w:keepLines w:val="0"/>
              <w:widowControl w:val="0"/>
              <w:rPr>
                <w:ins w:id="101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  <w:ins w:id="102" w:author="ZTE_Wubin" w:date="2020-10-19T16:19:26Z">
              <w:r>
                <w:rPr>
                  <w:color w:val="auto"/>
                </w:rPr>
                <w:t>NOTE 1:</w:t>
              </w:r>
            </w:ins>
            <w:ins w:id="103" w:author="ZTE_Wubin" w:date="2020-10-19T16:19:26Z">
              <w:r>
                <w:rPr>
                  <w:color w:val="auto"/>
                </w:rPr>
                <w:tab/>
              </w:r>
            </w:ins>
            <w:ins w:id="104" w:author="ZTE_Wubin" w:date="2020-10-19T16:19:26Z">
              <w:r>
                <w:rPr>
                  <w:color w:val="auto"/>
                </w:rPr>
                <w:t>Applicable for UE supporting inter-band carrier aggregation with mandatory simultaneous Rx/Tx capability.</w:t>
              </w:r>
            </w:ins>
          </w:p>
        </w:tc>
      </w:tr>
    </w:tbl>
    <w:p>
      <w:pPr>
        <w:rPr>
          <w:ins w:id="105" w:author="ZTE_Wubin" w:date="2020-10-19T16:19:26Z"/>
          <w:color w:val="auto"/>
          <w:sz w:val="22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06" w:author="ZTE_Wubin" w:date="2020-10-19T16:19:26Z"/>
          <w:color w:val="auto"/>
          <w:lang w:eastAsia="zh-CN"/>
        </w:rPr>
      </w:pPr>
      <w:ins w:id="107" w:author="ZTE_Wubin" w:date="2020-10-19T16:19:26Z">
        <w:bookmarkStart w:id="27" w:name="_Toc492044186"/>
        <w:bookmarkStart w:id="28" w:name="_Toc500344698"/>
        <w:bookmarkStart w:id="29" w:name="_Toc494295349"/>
        <w:bookmarkStart w:id="30" w:name="_Toc507677572"/>
        <w:bookmarkStart w:id="31" w:name="_Toc495923446"/>
        <w:bookmarkStart w:id="32" w:name="_Toc512349350"/>
        <w:bookmarkStart w:id="33" w:name="_Toc492043932"/>
        <w:bookmarkStart w:id="34" w:name="_Toc13133143"/>
        <w:bookmarkStart w:id="35" w:name="_Toc21480"/>
        <w:bookmarkStart w:id="36" w:name="_Toc29060"/>
        <w:bookmarkStart w:id="37" w:name="_Toc20374"/>
        <w:bookmarkStart w:id="38" w:name="_Toc9607632"/>
        <w:bookmarkStart w:id="39" w:name="_Toc18046"/>
        <w:bookmarkStart w:id="40" w:name="_Toc36560784"/>
        <w:r>
          <w:rPr>
            <w:rFonts w:hint="eastAsia"/>
            <w:color w:val="auto"/>
            <w:lang w:eastAsia="zh-CN"/>
          </w:rPr>
          <w:t>6.x</w:t>
        </w:r>
      </w:ins>
      <w:ins w:id="108" w:author="ZTE_Wubin" w:date="2020-10-19T16:19:26Z">
        <w:r>
          <w:rPr>
            <w:color w:val="auto"/>
            <w:lang w:eastAsia="zh-CN"/>
          </w:rPr>
          <w:t>.1.2</w:t>
        </w:r>
      </w:ins>
      <w:ins w:id="109" w:author="ZTE_Wubin" w:date="2020-10-19T16:19:26Z">
        <w:r>
          <w:rPr>
            <w:color w:val="auto"/>
            <w:lang w:eastAsia="zh-CN"/>
          </w:rPr>
          <w:tab/>
        </w:r>
      </w:ins>
      <w:ins w:id="110" w:author="ZTE_Wubin" w:date="2020-10-19T16:19:26Z">
        <w:r>
          <w:rPr>
            <w:color w:val="auto"/>
            <w:lang w:eastAsia="zh-CN"/>
          </w:rPr>
          <w:tab/>
        </w:r>
      </w:ins>
      <w:ins w:id="111" w:author="ZTE_Wubin" w:date="2020-10-19T16:19:26Z">
        <w:r>
          <w:rPr>
            <w:color w:val="auto"/>
            <w:lang w:eastAsia="zh-CN"/>
          </w:rPr>
          <w:t xml:space="preserve">Channel bandwidths per operating band for </w:t>
        </w:r>
        <w:bookmarkEnd w:id="27"/>
        <w:bookmarkEnd w:id="28"/>
        <w:bookmarkEnd w:id="29"/>
        <w:bookmarkEnd w:id="30"/>
        <w:bookmarkEnd w:id="31"/>
        <w:bookmarkEnd w:id="32"/>
        <w:bookmarkEnd w:id="33"/>
        <w:r>
          <w:rPr>
            <w:color w:val="auto"/>
            <w:lang w:eastAsia="zh-CN"/>
          </w:rPr>
          <w:t>CA</w:t>
        </w:r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>
      <w:pPr>
        <w:jc w:val="center"/>
        <w:rPr>
          <w:ins w:id="112" w:author="ZTE_Wubin" w:date="2020-10-19T16:19:26Z"/>
          <w:rFonts w:ascii="Arial" w:hAnsi="Arial" w:cs="Arial"/>
          <w:b/>
          <w:bCs/>
          <w:color w:val="auto"/>
          <w:lang w:val="en-US" w:eastAsia="zh-CN"/>
        </w:rPr>
      </w:pPr>
      <w:ins w:id="113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 xml:space="preserve">Table </w:t>
        </w:r>
      </w:ins>
      <w:ins w:id="114" w:author="ZTE_Wubin" w:date="2020-10-19T16:19:26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>6.x</w:t>
        </w:r>
      </w:ins>
      <w:ins w:id="115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>.</w:t>
        </w:r>
      </w:ins>
      <w:ins w:id="116" w:author="ZTE_Wubin" w:date="2020-10-19T16:19:26Z">
        <w:r>
          <w:rPr>
            <w:rFonts w:ascii="Arial" w:hAnsi="Arial" w:cs="Arial"/>
            <w:b/>
            <w:bCs/>
            <w:color w:val="auto"/>
            <w:lang w:val="en-US" w:eastAsia="zh-CN"/>
          </w:rPr>
          <w:t>2</w:t>
        </w:r>
      </w:ins>
      <w:ins w:id="117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 xml:space="preserve">-1: Supported </w:t>
        </w:r>
      </w:ins>
      <w:ins w:id="118" w:author="ZTE_Wubin" w:date="2020-10-19T16:19:26Z">
        <w:r>
          <w:rPr>
            <w:rFonts w:ascii="Arial" w:hAnsi="Arial" w:cs="Arial"/>
            <w:b/>
            <w:bCs/>
            <w:color w:val="auto"/>
            <w:lang w:val="en-US" w:eastAsia="ja-JP"/>
          </w:rPr>
          <w:t>b</w:t>
        </w:r>
      </w:ins>
      <w:ins w:id="119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 xml:space="preserve">andwidths per </w:t>
        </w:r>
      </w:ins>
      <w:ins w:id="120" w:author="ZTE_Wubin" w:date="2020-10-19T16:19:26Z">
        <w:r>
          <w:rPr>
            <w:rFonts w:ascii="Arial" w:hAnsi="Arial" w:cs="Arial"/>
            <w:b/>
            <w:bCs/>
            <w:color w:val="auto"/>
            <w:lang w:val="en-US" w:eastAsia="zh-CN"/>
          </w:rPr>
          <w:t>CA band combination of band n3</w:t>
        </w:r>
      </w:ins>
      <w:ins w:id="121" w:author="ZTE_Wubin" w:date="2020-10-19T16:23:00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>4</w:t>
        </w:r>
      </w:ins>
      <w:ins w:id="122" w:author="ZTE_Wubin" w:date="2020-10-19T16:19:26Z">
        <w:r>
          <w:rPr>
            <w:rFonts w:ascii="Arial" w:hAnsi="Arial" w:cs="Arial"/>
            <w:b/>
            <w:bCs/>
            <w:color w:val="auto"/>
            <w:lang w:val="en-US" w:eastAsia="zh-CN"/>
          </w:rPr>
          <w:t>+n79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396"/>
        <w:gridCol w:w="667"/>
        <w:gridCol w:w="656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123" w:author="ZTE_Wubin" w:date="2020-10-19T16:19:26Z"/>
        </w:trPr>
        <w:tc>
          <w:tcPr>
            <w:tcW w:w="1161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4" w:author="ZTE_Wubin" w:date="2020-10-19T16:19:26Z"/>
                <w:rFonts w:ascii="Arial" w:hAnsi="Arial"/>
                <w:b/>
                <w:color w:val="auto"/>
                <w:sz w:val="18"/>
              </w:rPr>
            </w:pPr>
            <w:ins w:id="125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>CA</w:t>
              </w:r>
            </w:ins>
            <w:ins w:id="126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operating / channel bandwidth</w:t>
              </w:r>
            </w:ins>
            <w:ins w:id="127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 xml:space="preserve"> [MHz]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  <w:ins w:id="128" w:author="ZTE_Wubin" w:date="2020-10-19T16:19:26Z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" w:author="ZTE_Wubin" w:date="2020-10-19T16:19:26Z"/>
                <w:rFonts w:ascii="Arial" w:hAnsi="Arial"/>
                <w:b/>
                <w:color w:val="auto"/>
                <w:sz w:val="18"/>
              </w:rPr>
            </w:pPr>
            <w:ins w:id="130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eastAsia="ja-JP"/>
                </w:rPr>
                <w:t xml:space="preserve">NR </w:t>
              </w:r>
            </w:ins>
            <w:ins w:id="131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eastAsia="zh-CN"/>
                </w:rPr>
                <w:t>CA</w:t>
              </w:r>
            </w:ins>
            <w:ins w:id="132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" w:author="ZTE_Wubin" w:date="2020-10-19T16:19:26Z"/>
                <w:rFonts w:ascii="Arial" w:hAnsi="Arial"/>
                <w:b/>
                <w:color w:val="auto"/>
                <w:sz w:val="18"/>
                <w:lang w:val="en-US" w:eastAsia="zh-CN"/>
              </w:rPr>
            </w:pPr>
            <w:ins w:id="134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" w:author="ZTE_Wubin" w:date="2020-10-19T16:19:26Z"/>
                <w:rFonts w:ascii="Arial" w:hAnsi="Arial"/>
                <w:b/>
                <w:color w:val="auto"/>
                <w:sz w:val="18"/>
                <w:lang w:eastAsia="ja-JP"/>
              </w:rPr>
            </w:pPr>
            <w:ins w:id="136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eastAsia="ja-JP"/>
                </w:rPr>
                <w:t>NR</w:t>
              </w:r>
            </w:ins>
            <w:ins w:id="137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" w:author="ZTE_Wubin" w:date="2020-10-19T16:19:26Z"/>
                <w:rFonts w:ascii="Arial" w:hAnsi="Arial"/>
                <w:b/>
                <w:color w:val="auto"/>
                <w:sz w:val="18"/>
                <w:lang w:eastAsia="ja-JP"/>
              </w:rPr>
            </w:pPr>
            <w:ins w:id="139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 xml:space="preserve">SCS </w:t>
              </w:r>
            </w:ins>
            <w:ins w:id="140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eastAsia="ja-JP"/>
                </w:rPr>
                <w:t>[kHz]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" w:author="ZTE_Wubin" w:date="2020-10-19T16:19:26Z"/>
                <w:rFonts w:ascii="Arial" w:hAnsi="Arial"/>
                <w:b/>
                <w:color w:val="auto"/>
                <w:sz w:val="18"/>
                <w:lang w:val="en-US" w:eastAsia="zh-CN"/>
              </w:rPr>
            </w:pPr>
            <w:ins w:id="142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eastAsia="ja-JP"/>
                </w:rPr>
                <w:t>5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" w:author="ZTE_Wubin" w:date="2020-10-19T16:19:26Z"/>
                <w:rFonts w:ascii="Arial" w:hAnsi="Arial"/>
                <w:b/>
                <w:color w:val="auto"/>
                <w:sz w:val="18"/>
                <w:lang w:val="en-US" w:eastAsia="zh-CN"/>
              </w:rPr>
            </w:pPr>
            <w:ins w:id="144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" w:author="ZTE_Wubin" w:date="2020-10-19T16:19:26Z"/>
                <w:rFonts w:ascii="Arial" w:hAnsi="Arial"/>
                <w:b/>
                <w:color w:val="auto"/>
                <w:sz w:val="18"/>
                <w:lang w:val="en-US" w:eastAsia="zh-CN"/>
              </w:rPr>
            </w:pPr>
            <w:ins w:id="146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" w:author="ZTE_Wubin" w:date="2020-10-19T16:19:26Z"/>
                <w:rFonts w:ascii="Arial" w:hAnsi="Arial"/>
                <w:b/>
                <w:color w:val="auto"/>
                <w:sz w:val="18"/>
                <w:lang w:val="en-US" w:eastAsia="zh-CN"/>
              </w:rPr>
            </w:pPr>
            <w:ins w:id="148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" w:author="ZTE_Wubin" w:date="2020-10-19T16:19:26Z"/>
                <w:rFonts w:ascii="Arial" w:hAnsi="Arial"/>
                <w:b/>
                <w:color w:val="auto"/>
                <w:sz w:val="18"/>
                <w:lang w:val="en-US" w:eastAsia="zh-CN"/>
              </w:rPr>
            </w:pPr>
            <w:ins w:id="150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" w:author="ZTE_Wubin" w:date="2020-10-19T16:19:26Z"/>
                <w:rFonts w:ascii="Arial" w:hAnsi="Arial"/>
                <w:b/>
                <w:color w:val="auto"/>
                <w:sz w:val="18"/>
                <w:lang w:val="en-US" w:eastAsia="zh-CN"/>
              </w:rPr>
            </w:pPr>
            <w:ins w:id="152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" w:author="ZTE_Wubin" w:date="2020-10-19T16:19:26Z"/>
                <w:rFonts w:ascii="Arial" w:hAnsi="Arial"/>
                <w:b/>
                <w:color w:val="auto"/>
                <w:sz w:val="18"/>
                <w:lang w:val="en-US" w:eastAsia="zh-CN"/>
              </w:rPr>
            </w:pPr>
            <w:ins w:id="154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" w:author="ZTE_Wubin" w:date="2020-10-19T16:19:26Z"/>
                <w:rFonts w:ascii="Arial" w:hAnsi="Arial"/>
                <w:b/>
                <w:color w:val="auto"/>
                <w:sz w:val="18"/>
                <w:lang w:val="en-US" w:eastAsia="zh-CN"/>
              </w:rPr>
            </w:pPr>
            <w:ins w:id="156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" w:author="ZTE_Wubin" w:date="2020-10-19T16:19:26Z"/>
                <w:rFonts w:ascii="Arial" w:hAnsi="Arial"/>
                <w:b/>
                <w:color w:val="auto"/>
                <w:sz w:val="18"/>
                <w:lang w:val="en-US" w:eastAsia="zh-CN"/>
              </w:rPr>
            </w:pPr>
            <w:ins w:id="158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" w:author="ZTE_Wubin" w:date="2020-10-19T16:19:26Z"/>
                <w:rFonts w:ascii="Arial" w:hAnsi="Arial"/>
                <w:b/>
                <w:color w:val="auto"/>
                <w:sz w:val="18"/>
                <w:lang w:val="en-US" w:eastAsia="zh-CN"/>
              </w:rPr>
            </w:pPr>
            <w:ins w:id="160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" w:author="ZTE_Wubin" w:date="2020-10-19T16:19:26Z"/>
                <w:rFonts w:ascii="Arial" w:hAnsi="Arial"/>
                <w:b/>
                <w:color w:val="auto"/>
                <w:sz w:val="18"/>
                <w:lang w:val="en-US" w:eastAsia="zh-CN"/>
              </w:rPr>
            </w:pPr>
            <w:ins w:id="162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" w:author="ZTE_Wubin" w:date="2020-10-19T16:19:26Z"/>
                <w:rFonts w:ascii="Arial" w:hAnsi="Arial"/>
                <w:b/>
                <w:color w:val="auto"/>
                <w:sz w:val="18"/>
                <w:lang w:val="en-US" w:eastAsia="zh-CN"/>
              </w:rPr>
            </w:pPr>
            <w:ins w:id="164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" w:author="ZTE_Wubin" w:date="2020-10-19T16:19:26Z"/>
                <w:rFonts w:ascii="Arial" w:hAnsi="Arial"/>
                <w:b/>
                <w:color w:val="auto"/>
                <w:sz w:val="18"/>
              </w:rPr>
            </w:pPr>
            <w:ins w:id="166" w:author="ZTE_Wubin" w:date="2020-10-19T16:19:26Z">
              <w:r>
                <w:rPr>
                  <w:rFonts w:ascii="Arial" w:hAnsi="Arial"/>
                  <w:b/>
                  <w:color w:val="auto"/>
                  <w:sz w:val="18"/>
                  <w:lang w:val="en-US" w:eastAsia="zh-CN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  <w:ins w:id="167" w:author="ZTE_Wubin" w:date="2020-10-19T16:19:26Z"/>
        </w:trPr>
        <w:tc>
          <w:tcPr>
            <w:tcW w:w="13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" w:author="ZTE_Wubin" w:date="2020-10-19T16:19:26Z"/>
                <w:rFonts w:ascii="Arial" w:hAnsi="Arial"/>
                <w:color w:val="auto"/>
                <w:sz w:val="18"/>
              </w:rPr>
            </w:pPr>
            <w:ins w:id="169" w:author="ZTE_Wubin" w:date="2020-10-19T16:19:26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</w:t>
              </w:r>
            </w:ins>
            <w:ins w:id="170" w:author="ZTE_Wubin" w:date="2020-10-19T16:19:26Z">
              <w:r>
                <w:rPr>
                  <w:rFonts w:ascii="Arial" w:hAnsi="Arial"/>
                  <w:color w:val="auto"/>
                  <w:sz w:val="18"/>
                </w:rPr>
                <w:t>_</w:t>
              </w:r>
            </w:ins>
            <w:ins w:id="171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n3</w:t>
              </w:r>
            </w:ins>
            <w:ins w:id="172" w:author="ZTE_Wubin" w:date="2020-10-19T16:19:26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4</w:t>
              </w:r>
            </w:ins>
            <w:ins w:id="173" w:author="ZTE_Wubin" w:date="2020-10-19T16:19:26Z">
              <w:r>
                <w:rPr>
                  <w:rFonts w:ascii="Arial" w:hAnsi="Arial"/>
                  <w:color w:val="auto"/>
                  <w:sz w:val="18"/>
                  <w:lang w:val="sv-SE" w:eastAsia="ja-JP"/>
                </w:rPr>
                <w:t>A-</w:t>
              </w:r>
            </w:ins>
            <w:ins w:id="174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n79</w:t>
              </w:r>
            </w:ins>
            <w:ins w:id="175" w:author="ZTE_Wubin" w:date="2020-10-19T16:19:26Z">
              <w:r>
                <w:rPr>
                  <w:rFonts w:ascii="Arial" w:hAnsi="Arial"/>
                  <w:color w:val="auto"/>
                  <w:sz w:val="18"/>
                  <w:lang w:val="sv-SE" w:eastAsia="ja-JP"/>
                </w:rPr>
                <w:t>A</w:t>
              </w:r>
            </w:ins>
          </w:p>
        </w:tc>
        <w:tc>
          <w:tcPr>
            <w:tcW w:w="13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6" w:author="ZTE_Wubin" w:date="2020-10-19T16:19:26Z"/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177" w:author="ZTE_Wubin" w:date="2020-10-19T16:19:26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</w:t>
              </w:r>
            </w:ins>
            <w:ins w:id="178" w:author="ZTE_Wubin" w:date="2020-10-19T16:19:26Z">
              <w:r>
                <w:rPr>
                  <w:rFonts w:ascii="Arial" w:hAnsi="Arial"/>
                  <w:color w:val="auto"/>
                  <w:sz w:val="18"/>
                </w:rPr>
                <w:t>_</w:t>
              </w:r>
            </w:ins>
            <w:ins w:id="179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n3</w:t>
              </w:r>
            </w:ins>
            <w:ins w:id="180" w:author="ZTE_Wubin" w:date="2020-10-19T16:19:26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4</w:t>
              </w:r>
            </w:ins>
            <w:ins w:id="181" w:author="ZTE_Wubin" w:date="2020-10-19T16:19:26Z">
              <w:r>
                <w:rPr>
                  <w:rFonts w:ascii="Arial" w:hAnsi="Arial"/>
                  <w:color w:val="auto"/>
                  <w:sz w:val="18"/>
                  <w:lang w:val="sv-SE" w:eastAsia="ja-JP"/>
                </w:rPr>
                <w:t>A-</w:t>
              </w:r>
            </w:ins>
            <w:ins w:id="182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n79</w:t>
              </w:r>
            </w:ins>
            <w:ins w:id="183" w:author="ZTE_Wubin" w:date="2020-10-19T16:19:26Z">
              <w:r>
                <w:rPr>
                  <w:rFonts w:ascii="Arial" w:hAnsi="Arial"/>
                  <w:color w:val="auto"/>
                  <w:sz w:val="18"/>
                  <w:lang w:val="sv-SE" w:eastAsia="ja-JP"/>
                </w:rPr>
                <w:t>A</w:t>
              </w:r>
            </w:ins>
          </w:p>
        </w:tc>
        <w:tc>
          <w:tcPr>
            <w:tcW w:w="6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4" w:author="ZTE_Wubin" w:date="2020-10-19T16:19:26Z"/>
                <w:rFonts w:hint="default" w:ascii="Arial" w:hAnsi="Arial"/>
                <w:color w:val="auto"/>
                <w:sz w:val="18"/>
                <w:lang w:val="en-US" w:eastAsia="zh-CN"/>
              </w:rPr>
            </w:pPr>
            <w:ins w:id="185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n3</w:t>
              </w:r>
            </w:ins>
            <w:ins w:id="186" w:author="ZTE_Wubin" w:date="2020-10-19T16:19:26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87" w:author="ZTE_Wubin" w:date="2020-10-19T16:19:26Z"/>
                <w:rFonts w:ascii="Arial" w:hAnsi="Arial"/>
                <w:color w:val="auto"/>
                <w:sz w:val="18"/>
                <w:lang w:val="en-US" w:eastAsia="zh-CN"/>
              </w:rPr>
            </w:pPr>
            <w:ins w:id="188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89" w:author="ZTE_Wubin" w:date="2020-10-19T16:19:26Z"/>
                <w:rFonts w:eastAsia="宋体"/>
                <w:color w:val="auto"/>
                <w:sz w:val="16"/>
                <w:szCs w:val="16"/>
                <w:lang w:val="en-US" w:eastAsia="zh-CN"/>
              </w:rPr>
            </w:pPr>
            <w:ins w:id="190" w:author="ZTE_Wubin" w:date="2020-10-19T16:19:26Z">
              <w:r>
                <w:rPr>
                  <w:rFonts w:eastAsia="宋体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191" w:author="ZTE_Wubin" w:date="2020-10-19T16:19:26Z"/>
                <w:rFonts w:eastAsia="宋体"/>
                <w:color w:val="auto"/>
                <w:sz w:val="16"/>
                <w:szCs w:val="16"/>
                <w:lang w:val="en-US" w:eastAsia="zh-CN"/>
              </w:rPr>
            </w:pPr>
            <w:ins w:id="192" w:author="ZTE_Wubin" w:date="2020-10-19T16:19:26Z">
              <w:r>
                <w:rPr>
                  <w:rFonts w:eastAsia="宋体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193" w:author="ZTE_Wubin" w:date="2020-10-19T16:19:26Z"/>
                <w:rFonts w:eastAsia="宋体"/>
                <w:color w:val="auto"/>
                <w:sz w:val="16"/>
                <w:szCs w:val="16"/>
                <w:lang w:val="en-US" w:eastAsia="zh-CN"/>
              </w:rPr>
            </w:pPr>
            <w:ins w:id="194" w:author="ZTE_Wubin" w:date="2020-10-19T16:19:26Z">
              <w:r>
                <w:rPr>
                  <w:rFonts w:eastAsia="宋体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195" w:author="ZTE_Wubin" w:date="2020-10-19T16:19:26Z"/>
                <w:rFonts w:eastAsia="宋体"/>
                <w:color w:val="auto"/>
                <w:sz w:val="16"/>
                <w:szCs w:val="16"/>
                <w:lang w:val="sv-SE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196" w:author="ZTE_Wubin" w:date="2020-10-19T16:19:26Z"/>
                <w:rFonts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197" w:author="ZTE_Wubin" w:date="2020-10-19T16:19:26Z"/>
                <w:rFonts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99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0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1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02" w:author="ZTE_Wubin" w:date="2020-10-19T16:19:26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3" w:author="ZTE_Wubin" w:date="2020-10-19T16:19:26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jc w:val="center"/>
              <w:rPr>
                <w:ins w:id="204" w:author="ZTE_Wubin" w:date="2020-10-19T16:19:26Z"/>
                <w:rFonts w:ascii="Arial" w:hAnsi="Arial"/>
                <w:color w:val="auto"/>
                <w:sz w:val="18"/>
                <w:lang w:val="en-US" w:eastAsia="zh-CN"/>
              </w:rPr>
            </w:pPr>
            <w:ins w:id="205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  <w:ins w:id="206" w:author="ZTE_Wubin" w:date="2020-10-19T16:19:26Z"/>
        </w:trPr>
        <w:tc>
          <w:tcPr>
            <w:tcW w:w="1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7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</w:p>
        </w:tc>
        <w:tc>
          <w:tcPr>
            <w:tcW w:w="1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jc w:val="center"/>
              <w:rPr>
                <w:ins w:id="208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9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10" w:author="ZTE_Wubin" w:date="2020-10-19T16:19:26Z"/>
                <w:rFonts w:ascii="Arial" w:hAnsi="Arial"/>
                <w:color w:val="auto"/>
                <w:sz w:val="18"/>
                <w:lang w:val="en-US" w:eastAsia="zh-CN"/>
              </w:rPr>
            </w:pPr>
            <w:ins w:id="211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12" w:author="ZTE_Wubin" w:date="2020-10-19T16:19:26Z"/>
                <w:rFonts w:eastAsia="宋体"/>
                <w:color w:val="auto"/>
                <w:sz w:val="16"/>
                <w:szCs w:val="16"/>
                <w:lang w:eastAsia="ja-JP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13" w:author="ZTE_Wubin" w:date="2020-10-19T16:19:26Z"/>
                <w:rFonts w:eastAsia="宋体"/>
                <w:color w:val="auto"/>
                <w:sz w:val="16"/>
                <w:szCs w:val="16"/>
                <w:lang w:eastAsia="ja-JP"/>
              </w:rPr>
            </w:pPr>
            <w:ins w:id="214" w:author="ZTE_Wubin" w:date="2020-10-19T16:19:26Z">
              <w:r>
                <w:rPr>
                  <w:rFonts w:eastAsia="宋体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15" w:author="ZTE_Wubin" w:date="2020-10-19T16:19:26Z"/>
                <w:rFonts w:eastAsia="宋体"/>
                <w:color w:val="auto"/>
                <w:sz w:val="16"/>
                <w:szCs w:val="16"/>
                <w:lang w:eastAsia="ja-JP"/>
              </w:rPr>
            </w:pPr>
            <w:ins w:id="216" w:author="ZTE_Wubin" w:date="2020-10-19T16:19:26Z">
              <w:r>
                <w:rPr>
                  <w:rFonts w:eastAsia="宋体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17" w:author="ZTE_Wubin" w:date="2020-10-19T16:19:26Z"/>
                <w:rFonts w:eastAsia="宋体"/>
                <w:color w:val="auto"/>
                <w:sz w:val="16"/>
                <w:szCs w:val="16"/>
                <w:lang w:val="sv-SE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18" w:author="ZTE_Wubin" w:date="2020-10-19T16:19:26Z"/>
                <w:rFonts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19" w:author="ZTE_Wubin" w:date="2020-10-19T16:19:26Z"/>
                <w:rFonts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0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21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2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3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24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5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jc w:val="center"/>
              <w:rPr>
                <w:ins w:id="226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  <w:ins w:id="227" w:author="ZTE_Wubin" w:date="2020-10-19T16:19:26Z"/>
        </w:trPr>
        <w:tc>
          <w:tcPr>
            <w:tcW w:w="1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8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</w:p>
        </w:tc>
        <w:tc>
          <w:tcPr>
            <w:tcW w:w="1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jc w:val="center"/>
              <w:rPr>
                <w:ins w:id="229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0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1" w:author="ZTE_Wubin" w:date="2020-10-19T16:19:26Z"/>
                <w:rFonts w:ascii="Arial" w:hAnsi="Arial"/>
                <w:color w:val="auto"/>
                <w:sz w:val="18"/>
                <w:lang w:val="en-US" w:eastAsia="zh-CN"/>
              </w:rPr>
            </w:pPr>
            <w:ins w:id="232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33" w:author="ZTE_Wubin" w:date="2020-10-19T16:19:26Z"/>
                <w:rFonts w:eastAsia="宋体"/>
                <w:color w:val="auto"/>
                <w:sz w:val="16"/>
                <w:szCs w:val="16"/>
                <w:lang w:eastAsia="ja-JP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34" w:author="ZTE_Wubin" w:date="2020-10-19T16:19:26Z"/>
                <w:rFonts w:eastAsia="宋体"/>
                <w:color w:val="auto"/>
                <w:sz w:val="16"/>
                <w:szCs w:val="16"/>
                <w:lang w:eastAsia="ja-JP"/>
              </w:rPr>
            </w:pPr>
            <w:ins w:id="235" w:author="ZTE_Wubin" w:date="2020-10-19T16:19:26Z">
              <w:r>
                <w:rPr>
                  <w:rFonts w:eastAsia="宋体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36" w:author="ZTE_Wubin" w:date="2020-10-19T16:19:26Z"/>
                <w:rFonts w:eastAsia="宋体"/>
                <w:color w:val="auto"/>
                <w:sz w:val="16"/>
                <w:szCs w:val="16"/>
                <w:lang w:eastAsia="ja-JP"/>
              </w:rPr>
            </w:pPr>
            <w:ins w:id="237" w:author="ZTE_Wubin" w:date="2020-10-19T16:19:26Z">
              <w:r>
                <w:rPr>
                  <w:rFonts w:eastAsia="宋体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38" w:author="ZTE_Wubin" w:date="2020-10-19T16:19:26Z"/>
                <w:rFonts w:eastAsia="宋体"/>
                <w:color w:val="auto"/>
                <w:sz w:val="16"/>
                <w:szCs w:val="16"/>
                <w:lang w:val="sv-SE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39" w:author="ZTE_Wubin" w:date="2020-10-19T16:19:26Z"/>
                <w:rFonts w:eastAsia="宋体"/>
                <w:color w:val="auto"/>
                <w:sz w:val="16"/>
                <w:szCs w:val="16"/>
                <w:lang w:val="sv-SE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40" w:author="ZTE_Wubin" w:date="2020-10-19T16:19:26Z"/>
                <w:rFonts w:eastAsia="宋体"/>
                <w:color w:val="auto"/>
                <w:sz w:val="16"/>
                <w:szCs w:val="16"/>
                <w:lang w:val="sv-SE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1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42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4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45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6" w:author="ZTE_Wubin" w:date="2020-10-19T16:19:26Z"/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jc w:val="center"/>
              <w:rPr>
                <w:ins w:id="247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  <w:ins w:id="248" w:author="ZTE_Wubin" w:date="2020-10-19T16:19:26Z"/>
        </w:trPr>
        <w:tc>
          <w:tcPr>
            <w:tcW w:w="1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jc w:val="center"/>
              <w:rPr>
                <w:ins w:id="249" w:author="ZTE_Wubin" w:date="2020-10-19T16:19:26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1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0" w:author="ZTE_Wubin" w:date="2020-10-19T16:19:26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6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1" w:author="ZTE_Wubin" w:date="2020-10-19T16:19:26Z"/>
                <w:rFonts w:ascii="Arial" w:hAnsi="Arial"/>
                <w:color w:val="auto"/>
                <w:sz w:val="18"/>
                <w:lang w:val="en-US" w:eastAsia="zh-CN"/>
              </w:rPr>
            </w:pPr>
            <w:ins w:id="252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53" w:author="ZTE_Wubin" w:date="2020-10-19T16:19:26Z"/>
                <w:rFonts w:ascii="Arial" w:hAnsi="Arial"/>
                <w:color w:val="auto"/>
                <w:sz w:val="18"/>
                <w:lang w:val="en-US" w:eastAsia="zh-CN"/>
              </w:rPr>
            </w:pPr>
            <w:ins w:id="254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55" w:author="ZTE_Wubin" w:date="2020-10-19T16:19:26Z"/>
                <w:rFonts w:eastAsia="宋体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56" w:author="ZTE_Wubin" w:date="2020-10-19T16:19:26Z"/>
                <w:rFonts w:eastAsia="宋体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57" w:author="ZTE_Wubin" w:date="2020-10-19T16:19:26Z"/>
                <w:rFonts w:eastAsia="宋体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58" w:author="ZTE_Wubin" w:date="2020-10-19T16:19:26Z"/>
                <w:rFonts w:eastAsia="宋体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59" w:author="ZTE_Wubin" w:date="2020-10-19T16:19:26Z"/>
                <w:rFonts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60" w:author="ZTE_Wubin" w:date="2020-10-19T16:19:26Z"/>
                <w:rFonts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61" w:author="ZTE_Wubin" w:date="2020-10-19T16:19:26Z"/>
                <w:rFonts w:eastAsia="宋体"/>
                <w:color w:val="auto"/>
                <w:sz w:val="16"/>
                <w:szCs w:val="16"/>
              </w:rPr>
            </w:pPr>
            <w:ins w:id="262" w:author="ZTE_Wubin" w:date="2020-10-19T16:19:26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63" w:author="ZTE_Wubin" w:date="2020-10-19T16:19:26Z"/>
                <w:rFonts w:eastAsia="宋体"/>
                <w:color w:val="auto"/>
                <w:sz w:val="16"/>
                <w:szCs w:val="16"/>
              </w:rPr>
            </w:pPr>
            <w:ins w:id="264" w:author="ZTE_Wubin" w:date="2020-10-19T16:19:26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65" w:author="ZTE_Wubin" w:date="2020-10-19T16:19:26Z"/>
                <w:rFonts w:eastAsia="宋体"/>
                <w:color w:val="auto"/>
                <w:sz w:val="16"/>
                <w:szCs w:val="16"/>
                <w:lang w:val="sv-SE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66" w:author="ZTE_Wubin" w:date="2020-10-19T16:19:26Z"/>
                <w:rFonts w:eastAsia="宋体"/>
                <w:color w:val="auto"/>
                <w:sz w:val="16"/>
                <w:szCs w:val="16"/>
                <w:lang w:val="sv-SE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67" w:author="ZTE_Wubin" w:date="2020-10-19T16:19:26Z"/>
                <w:rFonts w:eastAsia="宋体"/>
                <w:color w:val="auto"/>
                <w:sz w:val="16"/>
                <w:szCs w:val="16"/>
                <w:lang w:val="sv-SE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68" w:author="ZTE_Wubin" w:date="2020-10-19T16:19:26Z"/>
                <w:rFonts w:eastAsia="宋体"/>
                <w:color w:val="auto"/>
                <w:sz w:val="16"/>
                <w:szCs w:val="16"/>
                <w:lang w:val="sv-SE"/>
              </w:rPr>
            </w:pPr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jc w:val="center"/>
              <w:rPr>
                <w:ins w:id="269" w:author="ZTE_Wubin" w:date="2020-10-19T16:19:26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  <w:jc w:val="center"/>
          <w:ins w:id="270" w:author="ZTE_Wubin" w:date="2020-10-19T16:19:26Z"/>
        </w:trPr>
        <w:tc>
          <w:tcPr>
            <w:tcW w:w="1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jc w:val="center"/>
              <w:rPr>
                <w:ins w:id="271" w:author="ZTE_Wubin" w:date="2020-10-19T16:19:26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1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jc w:val="center"/>
              <w:rPr>
                <w:ins w:id="272" w:author="ZTE_Wubin" w:date="2020-10-19T16:19:26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4" w:author="ZTE_Wubin" w:date="2020-10-19T16:19:26Z"/>
                <w:rFonts w:ascii="Arial" w:hAnsi="Arial"/>
                <w:color w:val="auto"/>
                <w:sz w:val="18"/>
                <w:lang w:val="en-US" w:eastAsia="zh-CN"/>
              </w:rPr>
            </w:pPr>
            <w:ins w:id="275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76" w:author="ZTE_Wubin" w:date="2020-10-19T16:19:26Z"/>
                <w:rFonts w:eastAsia="宋体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77" w:author="ZTE_Wubin" w:date="2020-10-19T16:19:26Z"/>
                <w:rFonts w:eastAsia="宋体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78" w:author="ZTE_Wubin" w:date="2020-10-19T16:19:26Z"/>
                <w:rFonts w:eastAsia="宋体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79" w:author="ZTE_Wubin" w:date="2020-10-19T16:19:26Z"/>
                <w:rFonts w:eastAsia="宋体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80" w:author="ZTE_Wubin" w:date="2020-10-19T16:19:26Z"/>
                <w:rFonts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81" w:author="ZTE_Wubin" w:date="2020-10-19T16:19:26Z"/>
                <w:rFonts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82" w:author="ZTE_Wubin" w:date="2020-10-19T16:19:26Z"/>
                <w:rFonts w:eastAsia="宋体"/>
                <w:color w:val="auto"/>
                <w:sz w:val="16"/>
                <w:szCs w:val="16"/>
              </w:rPr>
            </w:pPr>
            <w:ins w:id="283" w:author="ZTE_Wubin" w:date="2020-10-19T16:19:26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84" w:author="ZTE_Wubin" w:date="2020-10-19T16:19:26Z"/>
                <w:rFonts w:eastAsia="宋体"/>
                <w:color w:val="auto"/>
                <w:sz w:val="16"/>
                <w:szCs w:val="16"/>
              </w:rPr>
            </w:pPr>
            <w:ins w:id="285" w:author="ZTE_Wubin" w:date="2020-10-19T16:19:26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86" w:author="ZTE_Wubin" w:date="2020-10-19T16:19:26Z"/>
                <w:rFonts w:eastAsia="宋体"/>
                <w:color w:val="auto"/>
                <w:sz w:val="16"/>
                <w:szCs w:val="16"/>
                <w:lang w:val="sv-SE"/>
              </w:rPr>
            </w:pPr>
            <w:ins w:id="287" w:author="ZTE_Wubin" w:date="2020-10-19T16:19:26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88" w:author="ZTE_Wubin" w:date="2020-10-19T16:19:26Z"/>
                <w:rFonts w:eastAsia="宋体"/>
                <w:color w:val="auto"/>
                <w:sz w:val="16"/>
                <w:szCs w:val="16"/>
                <w:lang w:val="sv-SE"/>
              </w:rPr>
            </w:pPr>
            <w:ins w:id="289" w:author="ZTE_Wubin" w:date="2020-10-19T16:19:26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90" w:author="ZTE_Wubin" w:date="2020-10-19T16:19:26Z"/>
                <w:rFonts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291" w:author="ZTE_Wubin" w:date="2020-10-19T16:19:26Z"/>
                <w:rFonts w:eastAsia="宋体"/>
                <w:color w:val="auto"/>
                <w:sz w:val="16"/>
                <w:szCs w:val="16"/>
                <w:lang w:val="sv-SE"/>
              </w:rPr>
            </w:pPr>
            <w:ins w:id="292" w:author="ZTE_Wubin" w:date="2020-10-19T16:19:26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jc w:val="center"/>
              <w:rPr>
                <w:ins w:id="293" w:author="ZTE_Wubin" w:date="2020-10-19T16:19:26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  <w:ins w:id="294" w:author="ZTE_Wubin" w:date="2020-10-19T16:19:26Z"/>
        </w:trPr>
        <w:tc>
          <w:tcPr>
            <w:tcW w:w="1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jc w:val="center"/>
              <w:rPr>
                <w:ins w:id="295" w:author="ZTE_Wubin" w:date="2020-10-19T16:19:26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1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jc w:val="center"/>
              <w:rPr>
                <w:ins w:id="296" w:author="ZTE_Wubin" w:date="2020-10-19T16:19:26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" w:author="ZTE_Wubin" w:date="2020-10-19T16:19:26Z"/>
                <w:rFonts w:ascii="Arial" w:hAnsi="Arial"/>
                <w:color w:val="auto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8" w:author="ZTE_Wubin" w:date="2020-10-19T16:19:26Z"/>
                <w:rFonts w:ascii="Arial" w:hAnsi="Arial"/>
                <w:color w:val="auto"/>
                <w:sz w:val="18"/>
                <w:lang w:val="en-US" w:eastAsia="zh-CN"/>
              </w:rPr>
            </w:pPr>
            <w:ins w:id="299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300" w:author="ZTE_Wubin" w:date="2020-10-19T16:19:26Z"/>
                <w:rFonts w:eastAsia="宋体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301" w:author="ZTE_Wubin" w:date="2020-10-19T16:19:26Z"/>
                <w:rFonts w:eastAsia="宋体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302" w:author="ZTE_Wubin" w:date="2020-10-19T16:19:26Z"/>
                <w:rFonts w:eastAsia="宋体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303" w:author="ZTE_Wubin" w:date="2020-10-19T16:19:26Z"/>
                <w:rFonts w:eastAsia="宋体"/>
                <w:color w:val="auto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304" w:author="ZTE_Wubin" w:date="2020-10-19T16:19:26Z"/>
                <w:rFonts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305" w:author="ZTE_Wubin" w:date="2020-10-19T16:19:26Z"/>
                <w:rFonts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306" w:author="ZTE_Wubin" w:date="2020-10-19T16:19:26Z"/>
                <w:rFonts w:eastAsia="宋体"/>
                <w:color w:val="auto"/>
                <w:sz w:val="16"/>
                <w:szCs w:val="16"/>
              </w:rPr>
            </w:pPr>
            <w:ins w:id="307" w:author="ZTE_Wubin" w:date="2020-10-19T16:19:26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308" w:author="ZTE_Wubin" w:date="2020-10-19T16:19:26Z"/>
                <w:rFonts w:eastAsia="宋体"/>
                <w:color w:val="auto"/>
                <w:sz w:val="16"/>
                <w:szCs w:val="16"/>
              </w:rPr>
            </w:pPr>
            <w:ins w:id="309" w:author="ZTE_Wubin" w:date="2020-10-19T16:19:26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310" w:author="ZTE_Wubin" w:date="2020-10-19T16:19:26Z"/>
                <w:rFonts w:eastAsia="宋体"/>
                <w:color w:val="auto"/>
                <w:sz w:val="16"/>
                <w:szCs w:val="16"/>
                <w:lang w:val="sv-SE"/>
              </w:rPr>
            </w:pPr>
            <w:ins w:id="311" w:author="ZTE_Wubin" w:date="2020-10-19T16:19:26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312" w:author="ZTE_Wubin" w:date="2020-10-19T16:19:26Z"/>
                <w:rFonts w:eastAsia="宋体"/>
                <w:color w:val="auto"/>
                <w:sz w:val="16"/>
                <w:szCs w:val="16"/>
                <w:lang w:val="sv-SE"/>
              </w:rPr>
            </w:pPr>
            <w:ins w:id="313" w:author="ZTE_Wubin" w:date="2020-10-19T16:19:26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314" w:author="ZTE_Wubin" w:date="2020-10-19T16:19:26Z"/>
                <w:rFonts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315" w:author="ZTE_Wubin" w:date="2020-10-19T16:19:26Z"/>
                <w:rFonts w:eastAsia="宋体"/>
                <w:color w:val="auto"/>
                <w:sz w:val="16"/>
                <w:szCs w:val="16"/>
                <w:lang w:val="sv-SE"/>
              </w:rPr>
            </w:pPr>
            <w:ins w:id="316" w:author="ZTE_Wubin" w:date="2020-10-19T16:19:26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jc w:val="center"/>
              <w:rPr>
                <w:ins w:id="317" w:author="ZTE_Wubin" w:date="2020-10-19T16:19:26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</w:tbl>
    <w:p>
      <w:pPr>
        <w:rPr>
          <w:ins w:id="318" w:author="ZTE_Wubin" w:date="2020-10-19T16:19:26Z"/>
          <w:color w:val="auto"/>
          <w:sz w:val="22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19" w:author="ZTE_Wubin" w:date="2020-10-19T16:19:26Z"/>
          <w:color w:val="auto"/>
          <w:lang w:eastAsia="zh-CN"/>
        </w:rPr>
      </w:pPr>
      <w:ins w:id="320" w:author="ZTE_Wubin" w:date="2020-10-19T16:19:26Z">
        <w:bookmarkStart w:id="41" w:name="_Toc492043933"/>
        <w:bookmarkStart w:id="42" w:name="_Toc27255"/>
        <w:bookmarkStart w:id="43" w:name="_Toc24797"/>
        <w:bookmarkStart w:id="44" w:name="_Toc495923447"/>
        <w:bookmarkStart w:id="45" w:name="_Toc18793"/>
        <w:bookmarkStart w:id="46" w:name="_Toc492044187"/>
        <w:bookmarkStart w:id="47" w:name="_Toc494295350"/>
        <w:bookmarkStart w:id="48" w:name="_Toc36560785"/>
        <w:bookmarkStart w:id="49" w:name="_Toc507677573"/>
        <w:bookmarkStart w:id="50" w:name="_Toc9607633"/>
        <w:bookmarkStart w:id="51" w:name="_Toc512349351"/>
        <w:bookmarkStart w:id="52" w:name="_Toc500344699"/>
        <w:bookmarkStart w:id="53" w:name="_Toc13133144"/>
        <w:bookmarkStart w:id="54" w:name="_Toc26839"/>
        <w:r>
          <w:rPr>
            <w:rFonts w:hint="eastAsia"/>
            <w:color w:val="auto"/>
            <w:lang w:eastAsia="zh-CN"/>
          </w:rPr>
          <w:t>6.x</w:t>
        </w:r>
      </w:ins>
      <w:ins w:id="321" w:author="ZTE_Wubin" w:date="2020-10-19T16:19:26Z">
        <w:r>
          <w:rPr>
            <w:color w:val="auto"/>
            <w:lang w:eastAsia="zh-CN"/>
          </w:rPr>
          <w:t>.1.3</w:t>
        </w:r>
      </w:ins>
      <w:ins w:id="322" w:author="ZTE_Wubin" w:date="2020-10-19T16:19:26Z">
        <w:r>
          <w:rPr>
            <w:color w:val="auto"/>
            <w:lang w:eastAsia="zh-CN"/>
          </w:rPr>
          <w:tab/>
        </w:r>
      </w:ins>
      <w:ins w:id="323" w:author="ZTE_Wubin" w:date="2020-10-19T16:19:26Z">
        <w:r>
          <w:rPr>
            <w:color w:val="auto"/>
            <w:lang w:eastAsia="zh-CN"/>
          </w:rPr>
          <w:tab/>
        </w:r>
      </w:ins>
      <w:ins w:id="324" w:author="ZTE_Wubin" w:date="2020-10-19T16:19:26Z">
        <w:r>
          <w:rPr>
            <w:color w:val="auto"/>
            <w:lang w:eastAsia="zh-CN"/>
          </w:rPr>
          <w:t>Co-existence studies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>
      <w:pPr>
        <w:rPr>
          <w:ins w:id="325" w:author="ZTE_Wubin" w:date="2020-10-19T16:19:26Z"/>
          <w:color w:val="auto"/>
          <w:highlight w:val="none"/>
        </w:rPr>
      </w:pPr>
      <w:ins w:id="326" w:author="ZTE_Wubin" w:date="2020-10-19T16:19:26Z">
        <w:r>
          <w:rPr>
            <w:rFonts w:hint="eastAsia"/>
            <w:color w:val="auto"/>
            <w:highlight w:val="none"/>
            <w:lang w:eastAsia="zh-CN"/>
          </w:rPr>
          <w:t xml:space="preserve">Table </w:t>
        </w:r>
      </w:ins>
      <w:ins w:id="327" w:author="ZTE_Wubin" w:date="2020-10-19T16:19:26Z">
        <w:r>
          <w:rPr>
            <w:rFonts w:hint="eastAsia" w:eastAsia="MS Mincho"/>
            <w:color w:val="auto"/>
            <w:highlight w:val="none"/>
            <w:lang w:val="en-US" w:eastAsia="zh-CN"/>
          </w:rPr>
          <w:t>6.</w:t>
        </w:r>
      </w:ins>
      <w:ins w:id="328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>x</w:t>
        </w:r>
      </w:ins>
      <w:ins w:id="329" w:author="ZTE_Wubin" w:date="2020-10-19T16:19:26Z">
        <w:r>
          <w:rPr>
            <w:rFonts w:hint="eastAsia"/>
            <w:color w:val="auto"/>
            <w:highlight w:val="none"/>
            <w:lang w:eastAsia="zh-CN"/>
          </w:rPr>
          <w:t>.</w:t>
        </w:r>
      </w:ins>
      <w:ins w:id="330" w:author="ZTE_Wubin" w:date="2020-10-19T16:19:26Z">
        <w:r>
          <w:rPr>
            <w:rFonts w:hint="eastAsia" w:eastAsia="MS Mincho"/>
            <w:color w:val="auto"/>
            <w:highlight w:val="none"/>
            <w:lang w:val="en-US" w:eastAsia="zh-CN"/>
          </w:rPr>
          <w:t>1.3</w:t>
        </w:r>
      </w:ins>
      <w:ins w:id="331" w:author="ZTE_Wubin" w:date="2020-10-19T16:19:26Z">
        <w:r>
          <w:rPr>
            <w:rFonts w:hint="eastAsia"/>
            <w:color w:val="auto"/>
            <w:highlight w:val="none"/>
            <w:lang w:eastAsia="zh-CN"/>
          </w:rPr>
          <w:t>-1 summarizes frequency ranges where harmonics occur for CA</w:t>
        </w:r>
      </w:ins>
      <w:ins w:id="332" w:author="ZTE_Wubin" w:date="2020-10-19T16:19:26Z">
        <w:r>
          <w:rPr>
            <w:rFonts w:hint="eastAsia" w:eastAsia="MS Mincho"/>
            <w:color w:val="auto"/>
            <w:highlight w:val="none"/>
            <w:lang w:val="en-US" w:eastAsia="zh-CN"/>
          </w:rPr>
          <w:t>_n</w:t>
        </w:r>
      </w:ins>
      <w:ins w:id="333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>34</w:t>
        </w:r>
      </w:ins>
      <w:ins w:id="334" w:author="ZTE_Wubin" w:date="2020-10-19T16:19:26Z">
        <w:r>
          <w:rPr>
            <w:rFonts w:hint="eastAsia"/>
            <w:color w:val="auto"/>
            <w:highlight w:val="none"/>
            <w:lang w:eastAsia="zh-CN"/>
          </w:rPr>
          <w:t>-</w:t>
        </w:r>
      </w:ins>
      <w:ins w:id="335" w:author="ZTE_Wubin" w:date="2020-10-19T16:19:26Z">
        <w:r>
          <w:rPr>
            <w:rFonts w:hint="eastAsia" w:eastAsia="MS Mincho"/>
            <w:color w:val="auto"/>
            <w:highlight w:val="none"/>
            <w:lang w:val="en-US" w:eastAsia="zh-CN"/>
          </w:rPr>
          <w:t>n</w:t>
        </w:r>
      </w:ins>
      <w:ins w:id="336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>79</w:t>
        </w:r>
      </w:ins>
      <w:ins w:id="337" w:author="ZTE_Wubin" w:date="2020-10-19T16:19:26Z">
        <w:r>
          <w:rPr>
            <w:rFonts w:hint="eastAsia"/>
            <w:color w:val="auto"/>
            <w:highlight w:val="none"/>
            <w:lang w:eastAsia="zh-CN"/>
          </w:rPr>
          <w:t>.</w:t>
        </w:r>
      </w:ins>
    </w:p>
    <w:p>
      <w:pPr>
        <w:jc w:val="center"/>
        <w:rPr>
          <w:ins w:id="338" w:author="ZTE_Wubin" w:date="2020-10-19T16:19:26Z"/>
          <w:rFonts w:ascii="Arial" w:hAnsi="Arial" w:cs="Arial"/>
          <w:b/>
          <w:bCs/>
          <w:color w:val="auto"/>
          <w:highlight w:val="none"/>
          <w:lang w:eastAsia="zh-CN"/>
        </w:rPr>
      </w:pPr>
      <w:ins w:id="339" w:author="ZTE_Wubin" w:date="2020-10-19T16:19:26Z">
        <w:r>
          <w:rPr>
            <w:rFonts w:ascii="Arial" w:hAnsi="Arial" w:cs="Arial"/>
            <w:b/>
            <w:bCs/>
            <w:color w:val="auto"/>
            <w:highlight w:val="none"/>
            <w:lang w:eastAsia="zh-CN"/>
          </w:rPr>
          <w:t xml:space="preserve">Table </w:t>
        </w:r>
      </w:ins>
      <w:ins w:id="340" w:author="ZTE_Wubin" w:date="2020-10-19T16:19:26Z">
        <w:r>
          <w:rPr>
            <w:rFonts w:hint="eastAsia" w:ascii="Arial" w:hAnsi="Arial" w:cs="Arial"/>
            <w:b/>
            <w:bCs/>
            <w:color w:val="auto"/>
            <w:highlight w:val="none"/>
            <w:lang w:val="en-US" w:eastAsia="zh-CN"/>
          </w:rPr>
          <w:t>6.x</w:t>
        </w:r>
      </w:ins>
      <w:ins w:id="341" w:author="ZTE_Wubin" w:date="2020-10-19T16:19:26Z">
        <w:r>
          <w:rPr>
            <w:rFonts w:ascii="Arial" w:hAnsi="Arial" w:cs="Arial"/>
            <w:b/>
            <w:bCs/>
            <w:color w:val="auto"/>
            <w:highlight w:val="none"/>
            <w:lang w:eastAsia="zh-CN"/>
          </w:rPr>
          <w:t>.</w:t>
        </w:r>
      </w:ins>
      <w:ins w:id="342" w:author="ZTE_Wubin" w:date="2020-10-19T16:19:26Z">
        <w:r>
          <w:rPr>
            <w:rFonts w:ascii="Arial" w:hAnsi="Arial" w:cs="Arial"/>
            <w:b/>
            <w:bCs/>
            <w:color w:val="auto"/>
            <w:highlight w:val="none"/>
            <w:lang w:val="en-US" w:eastAsia="zh-CN"/>
          </w:rPr>
          <w:t>1.3</w:t>
        </w:r>
      </w:ins>
      <w:ins w:id="343" w:author="ZTE_Wubin" w:date="2020-10-19T16:19:26Z">
        <w:r>
          <w:rPr>
            <w:rFonts w:ascii="Arial" w:hAnsi="Arial" w:cs="Arial"/>
            <w:b/>
            <w:bCs/>
            <w:color w:val="auto"/>
            <w:highlight w:val="none"/>
            <w:lang w:eastAsia="zh-CN"/>
          </w:rPr>
          <w:t xml:space="preserve">-1: Impact of UL/DL Harmonic </w:t>
        </w:r>
      </w:ins>
    </w:p>
    <w:tbl>
      <w:tblPr>
        <w:tblStyle w:val="76"/>
        <w:tblW w:w="9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344" w:author="ZTE_Wubin" w:date="2020-10-19T16:19:26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5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6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7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8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9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0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351" w:author="ZTE_Wubin" w:date="2020-10-19T16:19:26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2" w:author="ZTE_Wubin" w:date="2020-10-19T16:19:26Z"/>
                <w:rFonts w:ascii="Arial" w:hAnsi="Arial" w:eastAsia="MS Mincho"/>
                <w:color w:val="auto"/>
                <w:sz w:val="18"/>
                <w:highlight w:val="none"/>
                <w:lang w:val="en-US" w:eastAsia="ja-JP"/>
              </w:rPr>
            </w:pPr>
            <w:ins w:id="353" w:author="ZTE_Wubin" w:date="2020-10-19T16:19:26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4" w:author="ZTE_Wubin" w:date="2020-10-19T16:19:26Z"/>
                <w:rFonts w:hint="eastAsia"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355" w:author="ZTE_Wubin" w:date="2020-10-19T16:19:26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nth 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356" w:author="ZTE_Wubin" w:date="2020-10-19T16:19:26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7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358" w:author="ZTE_Wubin" w:date="2020-10-19T16:19:26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9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360" w:author="ZTE_Wubin" w:date="2020-10-19T16:19:26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61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362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63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364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65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366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67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368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69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370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71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372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73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374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75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376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77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378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379" w:author="ZTE_Wubin" w:date="2020-10-19T16:19:26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0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81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</w:t>
              </w:r>
            </w:ins>
            <w:ins w:id="382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3</w:t>
              </w:r>
            </w:ins>
            <w:ins w:id="383" w:author="ZTE_Wubin" w:date="2020-10-19T16:19:2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4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85" w:author="ZTE_Wubin" w:date="2020-10-19T16:19:2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2010</w:t>
              </w:r>
            </w:ins>
            <w:ins w:id="386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7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88" w:author="ZTE_Wubin" w:date="2020-10-19T16:19:2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2025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9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90" w:author="ZTE_Wubin" w:date="2020-10-19T16:19:2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2010</w:t>
              </w:r>
            </w:ins>
            <w:ins w:id="391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2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93" w:author="ZTE_Wubin" w:date="2020-10-19T16:19:2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2025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4" w:author="ZTE_Wubin" w:date="2020-10-19T16:19:26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95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4020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6" w:author="ZTE_Wubin" w:date="2020-10-19T16:19:26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97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4050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8" w:author="ZTE_Wubin" w:date="2020-10-19T16:19:26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99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6030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0" w:author="ZTE_Wubin" w:date="2020-10-19T16:19:26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01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6075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2" w:author="ZTE_Wubin" w:date="2020-10-19T16:19:26Z"/>
                <w:rFonts w:ascii="Arial" w:hAnsi="Arial" w:eastAsia="MS Mincho"/>
                <w:color w:val="auto"/>
                <w:sz w:val="18"/>
                <w:highlight w:val="none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3" w:author="ZTE_Wubin" w:date="2020-10-19T16:19:26Z"/>
                <w:rFonts w:ascii="Arial" w:hAnsi="Arial" w:eastAsia="MS Mincho"/>
                <w:color w:val="aut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  <w:jc w:val="center"/>
          <w:ins w:id="404" w:author="ZTE_Wubin" w:date="2020-10-19T16:19:26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5" w:author="ZTE_Wubin" w:date="2020-10-19T16:19:26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06" w:author="ZTE_Wubin" w:date="2020-10-19T16:19:26Z">
              <w:r>
                <w:rPr>
                  <w:rFonts w:hint="eastAsia" w:ascii="Arial" w:hAnsi="Arial" w:eastAsia="MS Mincho"/>
                  <w:color w:val="auto"/>
                  <w:sz w:val="18"/>
                  <w:highlight w:val="none"/>
                  <w:lang w:val="en-US" w:eastAsia="zh-CN"/>
                </w:rPr>
                <w:t>n</w:t>
              </w:r>
            </w:ins>
            <w:ins w:id="407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79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8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09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4400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0" w:author="ZTE_Wubin" w:date="2020-10-19T16:19:26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11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5000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2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13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4400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4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15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5000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6" w:author="ZTE_Wubin" w:date="2020-10-19T16:19:26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17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8800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8" w:author="ZTE_Wubin" w:date="2020-10-19T16:19:26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19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10000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0" w:author="ZTE_Wubin" w:date="2020-10-19T16:19:26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21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13200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2" w:author="ZTE_Wubin" w:date="2020-10-19T16:19:26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23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15000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4" w:author="ZTE_Wubin" w:date="2020-10-19T16:19:26Z"/>
                <w:rFonts w:ascii="Arial" w:hAnsi="Arial" w:eastAsia="MS Mincho"/>
                <w:color w:val="auto"/>
                <w:sz w:val="18"/>
                <w:highlight w:val="none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5" w:author="ZTE_Wubin" w:date="2020-10-19T16:19:26Z"/>
                <w:rFonts w:ascii="Arial" w:hAnsi="Arial" w:eastAsia="MS Mincho"/>
                <w:color w:val="auto"/>
                <w:sz w:val="18"/>
                <w:highlight w:val="none"/>
              </w:rPr>
            </w:pPr>
          </w:p>
        </w:tc>
      </w:tr>
    </w:tbl>
    <w:p>
      <w:pPr>
        <w:pStyle w:val="141"/>
        <w:rPr>
          <w:ins w:id="426" w:author="ZTE_Wubin" w:date="2020-10-19T16:19:26Z"/>
          <w:rFonts w:hint="eastAsia"/>
          <w:color w:val="auto"/>
          <w:highlight w:val="none"/>
        </w:rPr>
      </w:pPr>
    </w:p>
    <w:p>
      <w:pPr>
        <w:rPr>
          <w:ins w:id="427" w:author="ZTE_Wubin" w:date="2020-10-19T16:19:26Z"/>
          <w:color w:val="auto"/>
          <w:highlight w:val="none"/>
          <w:lang w:val="en-US" w:eastAsia="zh-CN"/>
        </w:rPr>
      </w:pPr>
      <w:ins w:id="428" w:author="ZTE_Wubin" w:date="2020-10-19T16:19:26Z">
        <w:r>
          <w:rPr>
            <w:color w:val="auto"/>
            <w:highlight w:val="none"/>
            <w:lang w:val="en-US" w:eastAsia="zh-CN"/>
          </w:rPr>
          <w:t>Based on above table, there is no harmonic issue for the band combination of n</w:t>
        </w:r>
      </w:ins>
      <w:ins w:id="429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>34</w:t>
        </w:r>
      </w:ins>
      <w:ins w:id="430" w:author="ZTE_Wubin" w:date="2020-10-19T16:19:26Z">
        <w:r>
          <w:rPr>
            <w:color w:val="auto"/>
            <w:highlight w:val="none"/>
            <w:lang w:val="en-US" w:eastAsia="zh-CN"/>
          </w:rPr>
          <w:t xml:space="preserve"> and n</w:t>
        </w:r>
      </w:ins>
      <w:ins w:id="431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>79</w:t>
        </w:r>
      </w:ins>
      <w:ins w:id="432" w:author="ZTE_Wubin" w:date="2020-10-19T16:19:26Z">
        <w:r>
          <w:rPr>
            <w:color w:val="auto"/>
            <w:highlight w:val="none"/>
            <w:lang w:val="en-US" w:eastAsia="zh-CN"/>
          </w:rPr>
          <w:t>.</w:t>
        </w:r>
      </w:ins>
    </w:p>
    <w:p>
      <w:pPr>
        <w:rPr>
          <w:ins w:id="433" w:author="ZTE_Wubin" w:date="2020-10-19T16:19:26Z"/>
          <w:color w:val="auto"/>
          <w:highlight w:val="none"/>
        </w:rPr>
      </w:pPr>
      <w:ins w:id="434" w:author="ZTE_Wubin" w:date="2020-10-19T16:19:26Z">
        <w:r>
          <w:rPr>
            <w:rFonts w:hint="eastAsia"/>
            <w:color w:val="auto"/>
            <w:highlight w:val="none"/>
            <w:lang w:eastAsia="zh-CN"/>
          </w:rPr>
          <w:t xml:space="preserve">Table </w:t>
        </w:r>
      </w:ins>
      <w:ins w:id="435" w:author="ZTE_Wubin" w:date="2020-10-19T16:19:26Z">
        <w:r>
          <w:rPr>
            <w:rFonts w:hint="eastAsia" w:eastAsia="MS Mincho"/>
            <w:color w:val="auto"/>
            <w:highlight w:val="none"/>
            <w:lang w:val="en-US" w:eastAsia="zh-CN"/>
          </w:rPr>
          <w:t>6.</w:t>
        </w:r>
      </w:ins>
      <w:ins w:id="436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>x</w:t>
        </w:r>
      </w:ins>
      <w:ins w:id="437" w:author="ZTE_Wubin" w:date="2020-10-19T16:19:26Z">
        <w:r>
          <w:rPr>
            <w:rFonts w:hint="eastAsia"/>
            <w:color w:val="auto"/>
            <w:highlight w:val="none"/>
            <w:lang w:eastAsia="zh-CN"/>
          </w:rPr>
          <w:t>.</w:t>
        </w:r>
      </w:ins>
      <w:ins w:id="438" w:author="ZTE_Wubin" w:date="2020-10-19T16:19:26Z">
        <w:r>
          <w:rPr>
            <w:rFonts w:hint="eastAsia" w:eastAsia="MS Mincho"/>
            <w:color w:val="auto"/>
            <w:highlight w:val="none"/>
            <w:lang w:val="en-US" w:eastAsia="zh-CN"/>
          </w:rPr>
          <w:t>1.3</w:t>
        </w:r>
      </w:ins>
      <w:ins w:id="439" w:author="ZTE_Wubin" w:date="2020-10-19T16:19:26Z">
        <w:r>
          <w:rPr>
            <w:rFonts w:hint="eastAsia"/>
            <w:color w:val="auto"/>
            <w:highlight w:val="none"/>
            <w:lang w:eastAsia="zh-CN"/>
          </w:rPr>
          <w:t>-</w:t>
        </w:r>
      </w:ins>
      <w:ins w:id="440" w:author="ZTE_Wubin" w:date="2020-10-19T16:19:26Z">
        <w:r>
          <w:rPr>
            <w:color w:val="auto"/>
            <w:highlight w:val="none"/>
            <w:lang w:eastAsia="zh-CN"/>
          </w:rPr>
          <w:t>2</w:t>
        </w:r>
      </w:ins>
      <w:ins w:id="441" w:author="ZTE_Wubin" w:date="2020-10-19T16:19:26Z">
        <w:r>
          <w:rPr>
            <w:rFonts w:hint="eastAsia"/>
            <w:color w:val="auto"/>
            <w:highlight w:val="none"/>
            <w:lang w:eastAsia="zh-CN"/>
          </w:rPr>
          <w:t xml:space="preserve"> summarizes frequency ranges where harmonics </w:t>
        </w:r>
      </w:ins>
      <w:ins w:id="442" w:author="ZTE_Wubin" w:date="2020-10-19T16:19:26Z">
        <w:r>
          <w:rPr>
            <w:color w:val="auto"/>
            <w:highlight w:val="none"/>
            <w:lang w:eastAsia="zh-CN"/>
          </w:rPr>
          <w:t xml:space="preserve">mixing </w:t>
        </w:r>
      </w:ins>
      <w:ins w:id="443" w:author="ZTE_Wubin" w:date="2020-10-19T16:19:26Z">
        <w:r>
          <w:rPr>
            <w:rFonts w:hint="eastAsia"/>
            <w:color w:val="auto"/>
            <w:highlight w:val="none"/>
            <w:lang w:eastAsia="zh-CN"/>
          </w:rPr>
          <w:t>occur for CA</w:t>
        </w:r>
      </w:ins>
      <w:ins w:id="444" w:author="ZTE_Wubin" w:date="2020-10-19T16:19:26Z">
        <w:r>
          <w:rPr>
            <w:rFonts w:hint="eastAsia" w:eastAsia="MS Mincho"/>
            <w:color w:val="auto"/>
            <w:highlight w:val="none"/>
            <w:lang w:val="en-US" w:eastAsia="zh-CN"/>
          </w:rPr>
          <w:t>_n</w:t>
        </w:r>
      </w:ins>
      <w:ins w:id="445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>34</w:t>
        </w:r>
      </w:ins>
      <w:ins w:id="446" w:author="ZTE_Wubin" w:date="2020-10-19T16:19:26Z">
        <w:r>
          <w:rPr>
            <w:rFonts w:hint="eastAsia"/>
            <w:color w:val="auto"/>
            <w:highlight w:val="none"/>
            <w:lang w:eastAsia="zh-CN"/>
          </w:rPr>
          <w:t>-</w:t>
        </w:r>
      </w:ins>
      <w:ins w:id="447" w:author="ZTE_Wubin" w:date="2020-10-19T16:19:26Z">
        <w:r>
          <w:rPr>
            <w:rFonts w:hint="eastAsia" w:eastAsia="MS Mincho"/>
            <w:color w:val="auto"/>
            <w:highlight w:val="none"/>
            <w:lang w:val="en-US" w:eastAsia="zh-CN"/>
          </w:rPr>
          <w:t>n</w:t>
        </w:r>
      </w:ins>
      <w:ins w:id="448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>79</w:t>
        </w:r>
      </w:ins>
      <w:ins w:id="449" w:author="ZTE_Wubin" w:date="2020-10-19T16:19:26Z">
        <w:r>
          <w:rPr>
            <w:rFonts w:hint="eastAsia"/>
            <w:color w:val="auto"/>
            <w:highlight w:val="none"/>
            <w:lang w:eastAsia="zh-CN"/>
          </w:rPr>
          <w:t>.</w:t>
        </w:r>
      </w:ins>
    </w:p>
    <w:p>
      <w:pPr>
        <w:jc w:val="center"/>
        <w:rPr>
          <w:ins w:id="450" w:author="ZTE_Wubin" w:date="2020-10-19T16:19:26Z"/>
          <w:rFonts w:ascii="Arial" w:hAnsi="Arial" w:cs="Arial"/>
          <w:b/>
          <w:bCs/>
          <w:color w:val="auto"/>
          <w:highlight w:val="none"/>
          <w:lang w:eastAsia="zh-CN"/>
        </w:rPr>
      </w:pPr>
      <w:ins w:id="451" w:author="ZTE_Wubin" w:date="2020-10-19T16:19:26Z">
        <w:r>
          <w:rPr>
            <w:rFonts w:ascii="Arial" w:hAnsi="Arial" w:cs="Arial"/>
            <w:b/>
            <w:bCs/>
            <w:color w:val="auto"/>
            <w:highlight w:val="none"/>
            <w:lang w:eastAsia="zh-CN"/>
          </w:rPr>
          <w:t xml:space="preserve">Table </w:t>
        </w:r>
      </w:ins>
      <w:ins w:id="452" w:author="ZTE_Wubin" w:date="2020-10-19T16:19:26Z">
        <w:r>
          <w:rPr>
            <w:rFonts w:hint="eastAsia" w:ascii="Arial" w:hAnsi="Arial" w:cs="Arial"/>
            <w:b/>
            <w:bCs/>
            <w:color w:val="auto"/>
            <w:highlight w:val="none"/>
            <w:lang w:val="en-US" w:eastAsia="zh-CN"/>
          </w:rPr>
          <w:t>6.x</w:t>
        </w:r>
      </w:ins>
      <w:ins w:id="453" w:author="ZTE_Wubin" w:date="2020-10-19T16:19:26Z">
        <w:r>
          <w:rPr>
            <w:rFonts w:ascii="Arial" w:hAnsi="Arial" w:cs="Arial"/>
            <w:b/>
            <w:bCs/>
            <w:color w:val="auto"/>
            <w:highlight w:val="none"/>
            <w:lang w:eastAsia="zh-CN"/>
          </w:rPr>
          <w:t>.</w:t>
        </w:r>
      </w:ins>
      <w:ins w:id="454" w:author="ZTE_Wubin" w:date="2020-10-19T16:19:26Z">
        <w:r>
          <w:rPr>
            <w:rFonts w:ascii="Arial" w:hAnsi="Arial" w:cs="Arial"/>
            <w:b/>
            <w:bCs/>
            <w:color w:val="auto"/>
            <w:highlight w:val="none"/>
            <w:lang w:val="en-US" w:eastAsia="zh-CN"/>
          </w:rPr>
          <w:t>1.3</w:t>
        </w:r>
      </w:ins>
      <w:ins w:id="455" w:author="ZTE_Wubin" w:date="2020-10-19T16:19:26Z">
        <w:r>
          <w:rPr>
            <w:rFonts w:ascii="Arial" w:hAnsi="Arial" w:cs="Arial"/>
            <w:b/>
            <w:bCs/>
            <w:color w:val="auto"/>
            <w:highlight w:val="none"/>
            <w:lang w:eastAsia="zh-CN"/>
          </w:rPr>
          <w:t>-</w:t>
        </w:r>
      </w:ins>
      <w:ins w:id="456" w:author="ZTE_Wubin" w:date="2020-10-19T16:19:26Z">
        <w:r>
          <w:rPr>
            <w:rFonts w:ascii="Arial" w:hAnsi="Arial" w:cs="Arial"/>
            <w:b/>
            <w:bCs/>
            <w:color w:val="auto"/>
            <w:highlight w:val="none"/>
            <w:lang w:eastAsia="ja-JP"/>
          </w:rPr>
          <w:t>2</w:t>
        </w:r>
      </w:ins>
      <w:ins w:id="457" w:author="ZTE_Wubin" w:date="2020-10-19T16:19:26Z">
        <w:r>
          <w:rPr>
            <w:rFonts w:ascii="Arial" w:hAnsi="Arial" w:cs="Arial"/>
            <w:b/>
            <w:bCs/>
            <w:color w:val="auto"/>
            <w:highlight w:val="none"/>
            <w:lang w:eastAsia="zh-CN"/>
          </w:rPr>
          <w:t xml:space="preserve">: Impact of UL/DL Harmonic </w:t>
        </w:r>
      </w:ins>
      <w:ins w:id="458" w:author="ZTE_Wubin" w:date="2020-10-19T16:19:26Z">
        <w:r>
          <w:rPr>
            <w:rFonts w:ascii="Arial" w:hAnsi="Arial" w:cs="Arial"/>
            <w:b/>
            <w:bCs/>
            <w:color w:val="auto"/>
            <w:highlight w:val="none"/>
            <w:lang w:eastAsia="ja-JP"/>
          </w:rPr>
          <w:t>mixing</w:t>
        </w:r>
      </w:ins>
    </w:p>
    <w:tbl>
      <w:tblPr>
        <w:tblStyle w:val="76"/>
        <w:tblW w:w="9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459" w:author="ZTE_Wubin" w:date="2020-10-19T16:19:26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0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1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2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463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464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5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466" w:author="ZTE_Wubin" w:date="2020-10-19T16:19:26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7" w:author="ZTE_Wubin" w:date="2020-10-19T16:19:26Z"/>
                <w:rFonts w:ascii="Arial" w:hAnsi="Arial" w:eastAsia="MS Mincho"/>
                <w:color w:val="auto"/>
                <w:sz w:val="18"/>
                <w:highlight w:val="none"/>
                <w:lang w:val="en-US" w:eastAsia="ja-JP"/>
              </w:rPr>
            </w:pPr>
            <w:ins w:id="468" w:author="ZTE_Wubin" w:date="2020-10-19T16:19:26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9" w:author="ZTE_Wubin" w:date="2020-10-19T16:19:26Z"/>
                <w:rFonts w:hint="eastAsia"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470" w:author="ZTE_Wubin" w:date="2020-10-19T16:19:26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mth 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471" w:author="ZTE_Wubin" w:date="2020-10-19T16:19:26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2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473" w:author="ZTE_Wubin" w:date="2020-10-19T16:19:26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4" w:author="ZTE_Wubin" w:date="2020-10-19T16:19:26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475" w:author="ZTE_Wubin" w:date="2020-10-19T16:19:26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76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477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78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479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80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481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82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483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84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485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86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487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88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489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90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491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92" w:author="ZTE_Wubin" w:date="2020-10-19T16:19:26Z"/>
                <w:rFonts w:eastAsia="宋体"/>
                <w:color w:val="auto"/>
                <w:highlight w:val="none"/>
                <w:lang w:eastAsia="ja-JP"/>
              </w:rPr>
            </w:pPr>
            <w:ins w:id="493" w:author="ZTE_Wubin" w:date="2020-10-19T16:19:26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494" w:author="ZTE_Wubin" w:date="2020-10-19T16:19:26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5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96" w:author="ZTE_Wubin" w:date="2020-10-19T16:19:26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</w:t>
              </w:r>
            </w:ins>
            <w:ins w:id="497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3</w:t>
              </w:r>
            </w:ins>
            <w:ins w:id="498" w:author="ZTE_Wubin" w:date="2020-10-19T16:19:2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9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00" w:author="ZTE_Wubin" w:date="2020-10-19T16:19:2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2010</w:t>
              </w:r>
            </w:ins>
            <w:ins w:id="501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2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03" w:author="ZTE_Wubin" w:date="2020-10-19T16:19:2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2025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4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05" w:author="ZTE_Wubin" w:date="2020-10-19T16:19:2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2010</w:t>
              </w:r>
            </w:ins>
            <w:ins w:id="506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7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08" w:author="ZTE_Wubin" w:date="2020-10-19T16:19:2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2025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9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10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4020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1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12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4050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3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14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6030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5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16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6075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7" w:author="ZTE_Wubin" w:date="2020-10-19T16:19:26Z"/>
                <w:rFonts w:ascii="Arial" w:hAnsi="Arial" w:eastAsia="MS Mincho"/>
                <w:color w:val="auto"/>
                <w:sz w:val="18"/>
                <w:highlight w:val="none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8" w:author="ZTE_Wubin" w:date="2020-10-19T16:19:26Z"/>
                <w:rFonts w:ascii="Arial" w:hAnsi="Arial" w:eastAsia="MS Mincho"/>
                <w:color w:val="aut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  <w:jc w:val="center"/>
          <w:ins w:id="519" w:author="ZTE_Wubin" w:date="2020-10-19T16:19:26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0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21" w:author="ZTE_Wubin" w:date="2020-10-19T16:19:26Z">
              <w:r>
                <w:rPr>
                  <w:rFonts w:hint="eastAsia" w:ascii="Arial" w:hAnsi="Arial" w:eastAsia="MS Mincho"/>
                  <w:color w:val="auto"/>
                  <w:sz w:val="18"/>
                  <w:highlight w:val="none"/>
                  <w:lang w:val="en-US" w:eastAsia="zh-CN"/>
                </w:rPr>
                <w:t>n</w:t>
              </w:r>
            </w:ins>
            <w:ins w:id="522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79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3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24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4400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5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26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5000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7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28" w:author="ZTE_Wubin" w:date="2020-10-19T16:19:2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4400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9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30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5000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1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32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8800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3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34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10000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5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36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13200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7" w:author="ZTE_Wubin" w:date="2020-10-19T16:19:26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538" w:author="ZTE_Wubin" w:date="2020-10-19T16:19:26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15000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9" w:author="ZTE_Wubin" w:date="2020-10-19T16:19:26Z"/>
                <w:rFonts w:ascii="Arial" w:hAnsi="Arial" w:eastAsia="MS Mincho"/>
                <w:color w:val="auto"/>
                <w:sz w:val="18"/>
                <w:highlight w:val="none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0" w:author="ZTE_Wubin" w:date="2020-10-19T16:19:26Z"/>
                <w:rFonts w:ascii="Arial" w:hAnsi="Arial" w:eastAsia="MS Mincho"/>
                <w:color w:val="auto"/>
                <w:sz w:val="18"/>
                <w:highlight w:val="none"/>
              </w:rPr>
            </w:pPr>
          </w:p>
        </w:tc>
      </w:tr>
    </w:tbl>
    <w:p>
      <w:pPr>
        <w:pStyle w:val="141"/>
        <w:rPr>
          <w:ins w:id="541" w:author="ZTE_Wubin" w:date="2020-10-19T16:19:26Z"/>
          <w:rFonts w:hint="eastAsia"/>
          <w:color w:val="auto"/>
          <w:highlight w:val="none"/>
        </w:rPr>
      </w:pPr>
    </w:p>
    <w:p>
      <w:pPr>
        <w:rPr>
          <w:ins w:id="542" w:author="ZTE_Wubin" w:date="2020-10-19T16:19:26Z"/>
          <w:color w:val="auto"/>
          <w:highlight w:val="none"/>
        </w:rPr>
      </w:pPr>
      <w:ins w:id="543" w:author="ZTE_Wubin" w:date="2020-10-19T16:19:26Z">
        <w:r>
          <w:rPr>
            <w:color w:val="auto"/>
            <w:highlight w:val="none"/>
            <w:lang w:val="en-US" w:eastAsia="zh-CN"/>
          </w:rPr>
          <w:t>Based on above table, there is no harmonic mixing issue for the band combination of n</w:t>
        </w:r>
      </w:ins>
      <w:ins w:id="544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>34</w:t>
        </w:r>
      </w:ins>
      <w:ins w:id="545" w:author="ZTE_Wubin" w:date="2020-10-19T16:19:26Z">
        <w:r>
          <w:rPr>
            <w:color w:val="auto"/>
            <w:highlight w:val="none"/>
            <w:lang w:val="en-US" w:eastAsia="zh-CN"/>
          </w:rPr>
          <w:t xml:space="preserve"> and n</w:t>
        </w:r>
      </w:ins>
      <w:ins w:id="546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>79</w:t>
        </w:r>
      </w:ins>
      <w:ins w:id="547" w:author="ZTE_Wubin" w:date="2020-10-19T16:19:26Z">
        <w:r>
          <w:rPr>
            <w:color w:val="auto"/>
            <w:highlight w:val="none"/>
            <w:lang w:val="en-US" w:eastAsia="zh-CN"/>
          </w:rPr>
          <w:t>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48" w:author="ZTE_Wubin" w:date="2020-10-19T16:19:26Z"/>
          <w:color w:val="auto"/>
          <w:lang w:eastAsia="zh-CN"/>
        </w:rPr>
      </w:pPr>
      <w:ins w:id="549" w:author="ZTE_Wubin" w:date="2020-10-19T16:19:26Z">
        <w:bookmarkStart w:id="55" w:name="_Toc492044188"/>
        <w:bookmarkStart w:id="56" w:name="_Toc512349352"/>
        <w:bookmarkStart w:id="57" w:name="_Toc9607634"/>
        <w:bookmarkStart w:id="58" w:name="_Toc36560786"/>
        <w:bookmarkStart w:id="59" w:name="_Toc492043935"/>
        <w:bookmarkStart w:id="60" w:name="_Toc500344700"/>
        <w:bookmarkStart w:id="61" w:name="_Toc29534"/>
        <w:bookmarkStart w:id="62" w:name="_Toc26123"/>
        <w:bookmarkStart w:id="63" w:name="_Toc495923448"/>
        <w:bookmarkStart w:id="64" w:name="_Toc507677574"/>
        <w:bookmarkStart w:id="65" w:name="_Toc23806"/>
        <w:bookmarkStart w:id="66" w:name="_Toc494295351"/>
        <w:bookmarkStart w:id="67" w:name="_Toc13133145"/>
        <w:bookmarkStart w:id="68" w:name="_Toc4705"/>
        <w:r>
          <w:rPr>
            <w:rFonts w:hint="eastAsia"/>
            <w:color w:val="auto"/>
            <w:lang w:eastAsia="zh-CN"/>
          </w:rPr>
          <w:t>6.x</w:t>
        </w:r>
      </w:ins>
      <w:ins w:id="550" w:author="ZTE_Wubin" w:date="2020-10-19T16:19:26Z">
        <w:r>
          <w:rPr>
            <w:color w:val="auto"/>
            <w:lang w:eastAsia="zh-CN"/>
          </w:rPr>
          <w:t>.1.4</w:t>
        </w:r>
      </w:ins>
      <w:ins w:id="551" w:author="ZTE_Wubin" w:date="2020-10-19T16:19:26Z">
        <w:r>
          <w:rPr>
            <w:color w:val="auto"/>
            <w:lang w:eastAsia="zh-CN"/>
          </w:rPr>
          <w:tab/>
        </w:r>
      </w:ins>
      <w:ins w:id="552" w:author="ZTE_Wubin" w:date="2020-10-19T16:19:26Z">
        <w:r>
          <w:rPr>
            <w:color w:val="auto"/>
            <w:lang w:eastAsia="zh-CN"/>
          </w:rPr>
          <w:tab/>
        </w:r>
      </w:ins>
      <w:ins w:id="553" w:author="ZTE_Wubin" w:date="2020-10-19T16:19:26Z">
        <w:r>
          <w:rPr>
            <w:color w:val="auto"/>
            <w:lang w:eastAsia="zh-CN"/>
          </w:rPr>
          <w:t>∆T</w:t>
        </w:r>
      </w:ins>
      <w:ins w:id="554" w:author="ZTE_Wubin" w:date="2020-10-19T16:19:26Z">
        <w:r>
          <w:rPr>
            <w:color w:val="auto"/>
            <w:vertAlign w:val="subscript"/>
            <w:lang w:eastAsia="zh-CN"/>
          </w:rPr>
          <w:t>IB</w:t>
        </w:r>
      </w:ins>
      <w:ins w:id="555" w:author="ZTE_Wubin" w:date="2020-10-19T16:19:26Z">
        <w:r>
          <w:rPr>
            <w:color w:val="auto"/>
            <w:lang w:eastAsia="zh-CN"/>
          </w:rPr>
          <w:t xml:space="preserve"> and ∆R</w:t>
        </w:r>
      </w:ins>
      <w:ins w:id="556" w:author="ZTE_Wubin" w:date="2020-10-19T16:19:26Z">
        <w:r>
          <w:rPr>
            <w:color w:val="auto"/>
            <w:vertAlign w:val="subscript"/>
            <w:lang w:eastAsia="zh-CN"/>
          </w:rPr>
          <w:t>IB</w:t>
        </w:r>
      </w:ins>
      <w:ins w:id="557" w:author="ZTE_Wubin" w:date="2020-10-19T16:19:26Z">
        <w:r>
          <w:rPr>
            <w:rFonts w:hint="eastAsia"/>
            <w:color w:val="auto"/>
            <w:vertAlign w:val="subscript"/>
            <w:lang w:eastAsia="zh-CN"/>
          </w:rPr>
          <w:t xml:space="preserve"> </w:t>
        </w:r>
      </w:ins>
      <w:ins w:id="558" w:author="ZTE_Wubin" w:date="2020-10-19T16:19:26Z">
        <w:r>
          <w:rPr>
            <w:color w:val="auto"/>
            <w:lang w:eastAsia="zh-CN"/>
          </w:rPr>
          <w:t>values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>
      <w:pPr>
        <w:rPr>
          <w:ins w:id="559" w:author="ZTE_Wubin" w:date="2020-10-19T16:19:26Z"/>
          <w:color w:val="auto"/>
        </w:rPr>
      </w:pPr>
      <w:ins w:id="560" w:author="ZTE_Wubin" w:date="2020-10-19T16:19:26Z">
        <w:bookmarkStart w:id="69" w:name="_Toc25442"/>
        <w:bookmarkStart w:id="70" w:name="_Toc13133146"/>
        <w:bookmarkStart w:id="71" w:name="_Toc9607635"/>
        <w:bookmarkStart w:id="72" w:name="_Toc36560787"/>
        <w:bookmarkStart w:id="73" w:name="_Toc9368"/>
        <w:bookmarkStart w:id="74" w:name="_Toc14440"/>
        <w:bookmarkStart w:id="75" w:name="_Toc25787"/>
        <w:r>
          <w:rPr>
            <w:color w:val="auto"/>
          </w:rPr>
          <w:t xml:space="preserve">For </w:t>
        </w:r>
      </w:ins>
      <w:ins w:id="561" w:author="ZTE_Wubin" w:date="2020-10-19T16:19:26Z">
        <w:r>
          <w:rPr>
            <w:color w:val="auto"/>
            <w:lang w:val="en-US" w:eastAsia="zh-CN"/>
          </w:rPr>
          <w:t>CA</w:t>
        </w:r>
      </w:ins>
      <w:ins w:id="562" w:author="ZTE_Wubin" w:date="2020-10-19T16:19:26Z">
        <w:r>
          <w:rPr>
            <w:color w:val="auto"/>
            <w:lang w:eastAsia="zh-CN"/>
          </w:rPr>
          <w:t>_</w:t>
        </w:r>
      </w:ins>
      <w:ins w:id="563" w:author="ZTE_Wubin" w:date="2020-10-19T16:19:26Z">
        <w:r>
          <w:rPr>
            <w:color w:val="auto"/>
            <w:lang w:val="en-US" w:eastAsia="zh-CN"/>
          </w:rPr>
          <w:t>n</w:t>
        </w:r>
      </w:ins>
      <w:ins w:id="564" w:author="ZTE_Wubin" w:date="2020-10-19T16:23:19Z">
        <w:r>
          <w:rPr>
            <w:rFonts w:hint="eastAsia"/>
            <w:color w:val="auto"/>
            <w:lang w:val="en-US" w:eastAsia="zh-CN"/>
          </w:rPr>
          <w:t>34</w:t>
        </w:r>
      </w:ins>
      <w:ins w:id="565" w:author="ZTE_Wubin" w:date="2020-10-19T16:19:26Z">
        <w:r>
          <w:rPr>
            <w:color w:val="auto"/>
            <w:lang w:eastAsia="ja-JP"/>
          </w:rPr>
          <w:t>-n</w:t>
        </w:r>
      </w:ins>
      <w:ins w:id="566" w:author="ZTE_Wubin" w:date="2020-10-19T16:19:26Z">
        <w:r>
          <w:rPr>
            <w:color w:val="auto"/>
            <w:lang w:val="en-US" w:eastAsia="zh-CN"/>
          </w:rPr>
          <w:t>7</w:t>
        </w:r>
      </w:ins>
      <w:ins w:id="567" w:author="ZTE_Wubin" w:date="2020-10-19T16:23:22Z">
        <w:r>
          <w:rPr>
            <w:rFonts w:hint="eastAsia"/>
            <w:color w:val="auto"/>
            <w:lang w:val="en-US" w:eastAsia="zh-CN"/>
          </w:rPr>
          <w:t>9</w:t>
        </w:r>
      </w:ins>
      <w:ins w:id="568" w:author="ZTE_Wubin" w:date="2020-10-19T16:19:26Z">
        <w:r>
          <w:rPr>
            <w:color w:val="auto"/>
            <w:lang w:val="en-US" w:eastAsia="zh-CN"/>
          </w:rPr>
          <w:t xml:space="preserve"> </w:t>
        </w:r>
      </w:ins>
      <w:ins w:id="569" w:author="ZTE_Wubin" w:date="2020-10-19T16:19:26Z">
        <w:r>
          <w:rPr>
            <w:color w:val="auto"/>
          </w:rPr>
          <w:t>, the</w:t>
        </w:r>
      </w:ins>
      <w:ins w:id="570" w:author="ZTE_Wubin" w:date="2020-10-19T16:19:26Z">
        <w:r>
          <w:rPr>
            <w:color w:val="auto"/>
            <w:lang w:eastAsia="zh-CN"/>
          </w:rPr>
          <w:t xml:space="preserve"> ∆</w:t>
        </w:r>
      </w:ins>
      <w:ins w:id="571" w:author="ZTE_Wubin" w:date="2020-10-19T16:19:26Z">
        <w:r>
          <w:rPr>
            <w:color w:val="auto"/>
          </w:rPr>
          <w:t>T</w:t>
        </w:r>
      </w:ins>
      <w:ins w:id="572" w:author="ZTE_Wubin" w:date="2020-10-19T16:19:26Z">
        <w:r>
          <w:rPr>
            <w:color w:val="auto"/>
            <w:vertAlign w:val="subscript"/>
          </w:rPr>
          <w:t>IB,c</w:t>
        </w:r>
      </w:ins>
      <w:ins w:id="573" w:author="ZTE_Wubin" w:date="2020-10-19T16:19:26Z">
        <w:r>
          <w:rPr>
            <w:color w:val="auto"/>
          </w:rPr>
          <w:t xml:space="preserve"> and</w:t>
        </w:r>
      </w:ins>
      <w:ins w:id="574" w:author="ZTE_Wubin" w:date="2020-10-19T16:19:26Z">
        <w:r>
          <w:rPr>
            <w:color w:val="auto"/>
            <w:lang w:eastAsia="zh-CN"/>
          </w:rPr>
          <w:t xml:space="preserve"> ∆</w:t>
        </w:r>
      </w:ins>
      <w:ins w:id="575" w:author="ZTE_Wubin" w:date="2020-10-19T16:19:26Z">
        <w:r>
          <w:rPr>
            <w:color w:val="auto"/>
          </w:rPr>
          <w:t>R</w:t>
        </w:r>
      </w:ins>
      <w:ins w:id="576" w:author="ZTE_Wubin" w:date="2020-10-19T16:19:26Z">
        <w:r>
          <w:rPr>
            <w:color w:val="auto"/>
            <w:vertAlign w:val="subscript"/>
          </w:rPr>
          <w:t>IB</w:t>
        </w:r>
      </w:ins>
      <w:ins w:id="577" w:author="ZTE_Wubin" w:date="2020-10-19T16:19:26Z">
        <w:r>
          <w:rPr>
            <w:color w:val="auto"/>
            <w:vertAlign w:val="subscript"/>
            <w:lang w:eastAsia="zh-CN"/>
          </w:rPr>
          <w:t>,c</w:t>
        </w:r>
      </w:ins>
      <w:ins w:id="578" w:author="ZTE_Wubin" w:date="2020-10-19T16:19:26Z">
        <w:r>
          <w:rPr>
            <w:color w:val="auto"/>
          </w:rPr>
          <w:t xml:space="preserve"> values are given in the tables below.</w:t>
        </w:r>
      </w:ins>
    </w:p>
    <w:p>
      <w:pPr>
        <w:jc w:val="center"/>
        <w:rPr>
          <w:ins w:id="579" w:author="ZTE_Wubin" w:date="2020-10-19T16:19:26Z"/>
          <w:rFonts w:ascii="Arial" w:hAnsi="Arial" w:cs="Arial"/>
          <w:b/>
          <w:bCs/>
          <w:color w:val="auto"/>
        </w:rPr>
      </w:pPr>
      <w:ins w:id="580" w:author="ZTE_Wubin" w:date="2020-10-19T16:19:26Z">
        <w:r>
          <w:rPr>
            <w:rFonts w:ascii="Arial" w:hAnsi="Arial" w:cs="Arial"/>
            <w:b/>
            <w:bCs/>
            <w:color w:val="auto"/>
          </w:rPr>
          <w:t xml:space="preserve">Table </w:t>
        </w:r>
      </w:ins>
      <w:ins w:id="581" w:author="ZTE_Wubin" w:date="2020-10-19T16:19:26Z">
        <w:r>
          <w:rPr>
            <w:rFonts w:ascii="Arial" w:hAnsi="Arial" w:cs="Arial"/>
            <w:b/>
            <w:bCs/>
            <w:color w:val="auto"/>
            <w:lang w:val="en-US" w:eastAsia="zh-CN"/>
          </w:rPr>
          <w:t>6.1</w:t>
        </w:r>
      </w:ins>
      <w:ins w:id="582" w:author="ZTE_Wubin" w:date="2020-10-19T16:19:26Z">
        <w:r>
          <w:rPr>
            <w:rFonts w:ascii="Arial" w:hAnsi="Arial" w:cs="Arial"/>
            <w:b/>
            <w:bCs/>
            <w:color w:val="auto"/>
          </w:rPr>
          <w:t>.</w:t>
        </w:r>
      </w:ins>
      <w:ins w:id="583" w:author="ZTE_Wubin" w:date="2020-10-19T16:19:26Z">
        <w:r>
          <w:rPr>
            <w:rFonts w:ascii="Arial" w:hAnsi="Arial" w:cs="Arial"/>
            <w:b/>
            <w:bCs/>
            <w:color w:val="auto"/>
            <w:lang w:val="en-US" w:eastAsia="zh-CN"/>
          </w:rPr>
          <w:t>1.</w:t>
        </w:r>
      </w:ins>
      <w:ins w:id="584" w:author="ZTE_Wubin" w:date="2020-10-19T16:19:26Z">
        <w:r>
          <w:rPr>
            <w:rFonts w:ascii="Arial" w:hAnsi="Arial" w:cs="Arial"/>
            <w:b/>
            <w:bCs/>
            <w:color w:val="auto"/>
          </w:rPr>
          <w:t>4</w:t>
        </w:r>
      </w:ins>
      <w:ins w:id="585" w:author="ZTE_Wubin" w:date="2020-10-19T16:19:26Z">
        <w:r>
          <w:rPr>
            <w:rFonts w:ascii="Arial" w:hAnsi="Arial" w:cs="Arial"/>
            <w:b/>
            <w:bCs/>
            <w:color w:val="auto"/>
            <w:lang w:eastAsia="zh-CN"/>
          </w:rPr>
          <w:t>-</w:t>
        </w:r>
      </w:ins>
      <w:ins w:id="586" w:author="ZTE_Wubin" w:date="2020-10-19T16:19:26Z">
        <w:r>
          <w:rPr>
            <w:rFonts w:ascii="Arial" w:hAnsi="Arial" w:cs="Arial"/>
            <w:b/>
            <w:bCs/>
            <w:color w:val="auto"/>
          </w:rPr>
          <w:t xml:space="preserve">1: </w:t>
        </w:r>
        <w:bookmarkStart w:id="76" w:name="OLE_LINK25"/>
        <w:r>
          <w:rPr>
            <w:rFonts w:ascii="Arial" w:hAnsi="Arial" w:cs="Arial"/>
            <w:b/>
            <w:bCs/>
            <w:color w:val="auto"/>
          </w:rPr>
          <w:t>ΔT</w:t>
        </w:r>
      </w:ins>
      <w:ins w:id="587" w:author="ZTE_Wubin" w:date="2020-10-19T16:19:26Z">
        <w:r>
          <w:rPr>
            <w:rFonts w:ascii="Arial" w:hAnsi="Arial" w:cs="Arial"/>
            <w:b/>
            <w:bCs/>
            <w:color w:val="auto"/>
            <w:vertAlign w:val="subscript"/>
          </w:rPr>
          <w:t>IB,c</w:t>
        </w:r>
        <w:bookmarkEnd w:id="76"/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588" w:author="ZTE_Wubin" w:date="2020-10-19T16:19:26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589" w:author="ZTE_Wubin" w:date="2020-10-19T16:19:26Z"/>
                <w:rFonts w:eastAsia="宋体"/>
                <w:color w:val="auto"/>
              </w:rPr>
            </w:pPr>
            <w:ins w:id="590" w:author="ZTE_Wubin" w:date="2020-10-19T16:19:26Z">
              <w:r>
                <w:rPr>
                  <w:rFonts w:eastAsia="宋体"/>
                  <w:color w:val="auto"/>
                </w:rPr>
                <w:t xml:space="preserve">Inter-band </w:t>
              </w:r>
            </w:ins>
            <w:ins w:id="591" w:author="ZTE_Wubin" w:date="2020-10-19T16:19:26Z">
              <w:r>
                <w:rPr>
                  <w:rFonts w:hint="eastAsia" w:eastAsia="宋体"/>
                  <w:color w:val="auto"/>
                  <w:lang w:val="en-US" w:eastAsia="zh-CN"/>
                </w:rPr>
                <w:t>CA</w:t>
              </w:r>
            </w:ins>
            <w:ins w:id="592" w:author="ZTE_Wubin" w:date="2020-10-19T16:19:26Z">
              <w:r>
                <w:rPr>
                  <w:rFonts w:eastAsia="宋体"/>
                  <w:color w:val="auto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593" w:author="ZTE_Wubin" w:date="2020-10-19T16:19:26Z"/>
                <w:rFonts w:eastAsia="宋体"/>
                <w:color w:val="auto"/>
              </w:rPr>
            </w:pPr>
            <w:ins w:id="594" w:author="ZTE_Wubin" w:date="2020-10-19T16:19:26Z">
              <w:r>
                <w:rPr>
                  <w:rFonts w:eastAsia="宋体"/>
                  <w:color w:val="auto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595" w:author="ZTE_Wubin" w:date="2020-10-19T16:19:26Z"/>
                <w:rFonts w:eastAsia="宋体"/>
                <w:color w:val="auto"/>
              </w:rPr>
            </w:pPr>
            <w:ins w:id="596" w:author="ZTE_Wubin" w:date="2020-10-19T16:19:26Z">
              <w:r>
                <w:rPr>
                  <w:rFonts w:eastAsia="宋体"/>
                  <w:color w:val="auto"/>
                </w:rPr>
                <w:t>ΔT</w:t>
              </w:r>
            </w:ins>
            <w:ins w:id="597" w:author="ZTE_Wubin" w:date="2020-10-19T16:19:26Z">
              <w:r>
                <w:rPr>
                  <w:rFonts w:eastAsia="宋体"/>
                  <w:color w:val="auto"/>
                  <w:vertAlign w:val="subscript"/>
                </w:rPr>
                <w:t>IB,c</w:t>
              </w:r>
            </w:ins>
            <w:ins w:id="598" w:author="ZTE_Wubin" w:date="2020-10-19T16:19:26Z">
              <w:r>
                <w:rPr>
                  <w:rFonts w:eastAsia="宋体"/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9" w:author="ZTE_Wubin" w:date="2020-10-19T16:19:26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0" w:author="ZTE_Wubin" w:date="2020-10-19T16:19:26Z"/>
                <w:rFonts w:ascii="Arial" w:hAnsi="Arial" w:eastAsia="MS Mincho"/>
                <w:color w:val="auto"/>
                <w:sz w:val="18"/>
              </w:rPr>
            </w:pPr>
            <w:ins w:id="601" w:author="ZTE_Wubin" w:date="2020-10-19T16:19:26Z">
              <w:r>
                <w:rPr>
                  <w:rFonts w:ascii="Arial" w:hAnsi="Arial" w:eastAsia="MS Mincho"/>
                  <w:color w:val="auto"/>
                  <w:sz w:val="18"/>
                  <w:lang w:val="en-US" w:eastAsia="zh-CN"/>
                </w:rPr>
                <w:t>CA</w:t>
              </w:r>
            </w:ins>
            <w:ins w:id="602" w:author="ZTE_Wubin" w:date="2020-10-19T16:19:26Z">
              <w:r>
                <w:rPr>
                  <w:rFonts w:ascii="Arial" w:hAnsi="Arial" w:eastAsia="MS Mincho"/>
                  <w:color w:val="auto"/>
                  <w:sz w:val="18"/>
                </w:rPr>
                <w:t>_</w:t>
              </w:r>
            </w:ins>
            <w:ins w:id="603" w:author="ZTE_Wubin" w:date="2020-10-19T16:19:26Z">
              <w:r>
                <w:rPr>
                  <w:rFonts w:ascii="Arial" w:hAnsi="Arial" w:eastAsia="MS Mincho"/>
                  <w:color w:val="auto"/>
                  <w:sz w:val="18"/>
                  <w:lang w:val="en-US" w:eastAsia="zh-CN"/>
                </w:rPr>
                <w:t>n</w:t>
              </w:r>
            </w:ins>
            <w:ins w:id="604" w:author="ZTE_Wubin" w:date="2020-10-19T16:19:26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34</w:t>
              </w:r>
            </w:ins>
            <w:ins w:id="605" w:author="ZTE_Wubin" w:date="2020-10-19T16:19:26Z">
              <w:r>
                <w:rPr>
                  <w:rFonts w:ascii="Arial" w:hAnsi="Arial" w:eastAsia="MS Mincho"/>
                  <w:color w:val="auto"/>
                  <w:sz w:val="18"/>
                  <w:lang w:eastAsia="ja-JP"/>
                </w:rPr>
                <w:t>-n</w:t>
              </w:r>
            </w:ins>
            <w:ins w:id="606" w:author="ZTE_Wubin" w:date="2020-10-19T16:19:26Z">
              <w:r>
                <w:rPr>
                  <w:rFonts w:hint="eastAsia" w:ascii="Arial" w:hAnsi="Arial" w:eastAsia="MS Mincho"/>
                  <w:color w:val="auto"/>
                  <w:sz w:val="18"/>
                  <w:lang w:val="en-US" w:eastAsia="zh-CN"/>
                </w:rPr>
                <w:t>7</w:t>
              </w:r>
            </w:ins>
            <w:ins w:id="607" w:author="ZTE_Wubin" w:date="2020-10-19T16:19:26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8" w:author="ZTE_Wubin" w:date="2020-10-19T16:19:26Z"/>
                <w:rFonts w:ascii="Arial" w:hAnsi="Arial" w:eastAsia="MS Mincho"/>
                <w:color w:val="auto"/>
                <w:sz w:val="18"/>
                <w:lang w:eastAsia="zh-CN"/>
              </w:rPr>
            </w:pPr>
            <w:ins w:id="609" w:author="ZTE_Wubin" w:date="2020-10-19T16:19:26Z">
              <w:r>
                <w:rPr>
                  <w:rFonts w:hint="eastAsia" w:ascii="Arial" w:hAnsi="Arial" w:eastAsia="MS Mincho"/>
                  <w:color w:val="auto"/>
                  <w:sz w:val="18"/>
                  <w:lang w:val="en-US" w:eastAsia="zh-CN"/>
                </w:rPr>
                <w:t>n</w:t>
              </w:r>
            </w:ins>
            <w:ins w:id="610" w:author="ZTE_Wubin" w:date="2020-10-19T16:19:26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1" w:author="ZTE_Wubin" w:date="2020-10-19T16:19:26Z"/>
                <w:rFonts w:ascii="Arial" w:hAnsi="Arial" w:eastAsia="MS Mincho"/>
                <w:color w:val="auto"/>
                <w:sz w:val="18"/>
                <w:lang w:val="en-US" w:eastAsia="zh-CN"/>
              </w:rPr>
            </w:pPr>
            <w:ins w:id="612" w:author="ZTE_Wubin" w:date="2020-10-19T16:19:26Z">
              <w:r>
                <w:rPr>
                  <w:rFonts w:ascii="Arial" w:hAnsi="Arial" w:eastAsia="MS Mincho"/>
                  <w:color w:val="auto"/>
                  <w:sz w:val="18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13" w:author="ZTE_Wubin" w:date="2020-10-19T16:19:26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4" w:author="ZTE_Wubin" w:date="2020-10-19T16:19:26Z"/>
                <w:rFonts w:ascii="Arial" w:hAnsi="Arial" w:eastAsia="MS Mincho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5" w:author="ZTE_Wubin" w:date="2020-10-19T16:19:26Z"/>
                <w:rFonts w:hint="eastAsia" w:ascii="Arial" w:hAnsi="Arial" w:eastAsia="MS Mincho"/>
                <w:color w:val="auto"/>
                <w:sz w:val="18"/>
                <w:lang w:val="en-US" w:eastAsia="zh-CN"/>
              </w:rPr>
            </w:pPr>
            <w:ins w:id="616" w:author="ZTE_Wubin" w:date="2020-10-19T16:19:26Z">
              <w:r>
                <w:rPr>
                  <w:rFonts w:hint="eastAsia" w:ascii="Arial" w:hAnsi="Arial" w:eastAsia="MS Mincho"/>
                  <w:color w:val="auto"/>
                  <w:sz w:val="18"/>
                  <w:lang w:val="en-US" w:eastAsia="zh-CN"/>
                </w:rPr>
                <w:t>n7</w:t>
              </w:r>
            </w:ins>
            <w:ins w:id="617" w:author="ZTE_Wubin" w:date="2020-10-19T16:19:26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8" w:author="ZTE_Wubin" w:date="2020-10-19T16:19:26Z"/>
                <w:rFonts w:ascii="Arial" w:hAnsi="Arial" w:eastAsia="MS Mincho"/>
                <w:color w:val="auto"/>
                <w:sz w:val="18"/>
                <w:lang w:val="en-US" w:eastAsia="zh-CN"/>
              </w:rPr>
            </w:pPr>
            <w:ins w:id="619" w:author="ZTE_Wubin" w:date="2020-10-19T16:19:26Z">
              <w:r>
                <w:rPr>
                  <w:rFonts w:ascii="Arial" w:hAnsi="Arial" w:eastAsia="MS Mincho"/>
                  <w:color w:val="auto"/>
                  <w:sz w:val="18"/>
                  <w:lang w:val="en-US" w:eastAsia="zh-CN"/>
                </w:rPr>
                <w:t>0.8</w:t>
              </w:r>
            </w:ins>
          </w:p>
        </w:tc>
      </w:tr>
    </w:tbl>
    <w:p>
      <w:pPr>
        <w:rPr>
          <w:ins w:id="620" w:author="ZTE_Wubin" w:date="2020-10-19T16:19:26Z"/>
          <w:color w:val="auto"/>
        </w:rPr>
      </w:pPr>
    </w:p>
    <w:p>
      <w:pPr>
        <w:jc w:val="center"/>
        <w:rPr>
          <w:ins w:id="621" w:author="ZTE_Wubin" w:date="2020-10-19T16:19:26Z"/>
          <w:rFonts w:hint="eastAsia" w:ascii="Arial" w:hAnsi="Arial" w:cs="Arial"/>
          <w:b/>
          <w:bCs/>
          <w:color w:val="auto"/>
          <w:sz w:val="21"/>
          <w:szCs w:val="22"/>
          <w:lang w:eastAsia="zh-CN"/>
        </w:rPr>
      </w:pPr>
      <w:ins w:id="622" w:author="ZTE_Wubin" w:date="2020-10-19T16:19:26Z">
        <w:r>
          <w:rPr>
            <w:rFonts w:ascii="Arial" w:hAnsi="Arial" w:cs="Arial"/>
            <w:b/>
            <w:bCs/>
            <w:color w:val="auto"/>
            <w:sz w:val="21"/>
            <w:szCs w:val="22"/>
          </w:rPr>
          <w:t xml:space="preserve">Table </w:t>
        </w:r>
      </w:ins>
      <w:ins w:id="623" w:author="ZTE_Wubin" w:date="2020-10-19T16:19:26Z">
        <w:r>
          <w:rPr>
            <w:rFonts w:hint="eastAsia" w:ascii="Arial" w:hAnsi="Arial" w:cs="Arial"/>
            <w:b/>
            <w:bCs/>
            <w:color w:val="auto"/>
            <w:sz w:val="21"/>
            <w:szCs w:val="22"/>
            <w:lang w:val="en-US" w:eastAsia="zh-CN"/>
          </w:rPr>
          <w:t>6.1</w:t>
        </w:r>
      </w:ins>
      <w:ins w:id="624" w:author="ZTE_Wubin" w:date="2020-10-19T16:19:26Z">
        <w:r>
          <w:rPr>
            <w:rFonts w:ascii="Arial" w:hAnsi="Arial" w:cs="Arial"/>
            <w:b/>
            <w:bCs/>
            <w:color w:val="auto"/>
            <w:sz w:val="21"/>
            <w:szCs w:val="22"/>
          </w:rPr>
          <w:t>.</w:t>
        </w:r>
      </w:ins>
      <w:ins w:id="625" w:author="ZTE_Wubin" w:date="2020-10-19T16:19:26Z">
        <w:r>
          <w:rPr>
            <w:rFonts w:hint="eastAsia" w:ascii="Arial" w:hAnsi="Arial" w:cs="Arial"/>
            <w:b/>
            <w:bCs/>
            <w:color w:val="auto"/>
            <w:sz w:val="21"/>
            <w:szCs w:val="22"/>
            <w:lang w:val="en-US" w:eastAsia="zh-CN"/>
          </w:rPr>
          <w:t>1.</w:t>
        </w:r>
      </w:ins>
      <w:ins w:id="626" w:author="ZTE_Wubin" w:date="2020-10-19T16:19:26Z">
        <w:r>
          <w:rPr>
            <w:rFonts w:ascii="Arial" w:hAnsi="Arial" w:cs="Arial"/>
            <w:b/>
            <w:bCs/>
            <w:color w:val="auto"/>
            <w:sz w:val="21"/>
            <w:szCs w:val="22"/>
          </w:rPr>
          <w:t xml:space="preserve">4-2: </w:t>
        </w:r>
      </w:ins>
      <w:ins w:id="627" w:author="ZTE_Wubin" w:date="2020-10-19T16:19:26Z">
        <w:r>
          <w:rPr>
            <w:rFonts w:ascii="Arial" w:hAnsi="Arial" w:cs="Arial"/>
            <w:b/>
            <w:bCs/>
            <w:color w:val="auto"/>
          </w:rPr>
          <w:t>Δ</w:t>
        </w:r>
      </w:ins>
      <w:ins w:id="628" w:author="ZTE_Wubin" w:date="2020-10-19T16:19:26Z">
        <w:r>
          <w:rPr>
            <w:rFonts w:hint="eastAsia" w:ascii="Arial" w:hAnsi="Arial" w:eastAsia="宋体" w:cs="Arial"/>
            <w:b/>
            <w:bCs/>
            <w:color w:val="auto"/>
            <w:lang w:val="en-US" w:eastAsia="zh-CN"/>
          </w:rPr>
          <w:t>R</w:t>
        </w:r>
      </w:ins>
      <w:ins w:id="629" w:author="ZTE_Wubin" w:date="2020-10-19T16:19:26Z">
        <w:r>
          <w:rPr>
            <w:rFonts w:ascii="Arial" w:hAnsi="Arial" w:cs="Arial"/>
            <w:b/>
            <w:bCs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630" w:author="ZTE_Wubin" w:date="2020-10-19T16:19:26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631" w:author="ZTE_Wubin" w:date="2020-10-19T16:19:26Z"/>
                <w:rFonts w:eastAsia="宋体"/>
                <w:color w:val="auto"/>
              </w:rPr>
            </w:pPr>
            <w:ins w:id="632" w:author="ZTE_Wubin" w:date="2020-10-19T16:19:26Z">
              <w:r>
                <w:rPr>
                  <w:rFonts w:eastAsia="宋体"/>
                  <w:color w:val="auto"/>
                </w:rPr>
                <w:t xml:space="preserve">Inter-band </w:t>
              </w:r>
            </w:ins>
            <w:ins w:id="633" w:author="ZTE_Wubin" w:date="2020-10-19T16:19:26Z">
              <w:r>
                <w:rPr>
                  <w:rFonts w:hint="eastAsia" w:eastAsia="宋体"/>
                  <w:color w:val="auto"/>
                  <w:lang w:val="en-US" w:eastAsia="zh-CN"/>
                </w:rPr>
                <w:t>CA</w:t>
              </w:r>
            </w:ins>
            <w:ins w:id="634" w:author="ZTE_Wubin" w:date="2020-10-19T16:19:26Z">
              <w:r>
                <w:rPr>
                  <w:rFonts w:eastAsia="宋体"/>
                  <w:color w:val="auto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635" w:author="ZTE_Wubin" w:date="2020-10-19T16:19:26Z"/>
                <w:rFonts w:eastAsia="宋体"/>
                <w:color w:val="auto"/>
              </w:rPr>
            </w:pPr>
            <w:ins w:id="636" w:author="ZTE_Wubin" w:date="2020-10-19T16:19:26Z">
              <w:r>
                <w:rPr>
                  <w:rFonts w:eastAsia="宋体"/>
                  <w:color w:val="auto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637" w:author="ZTE_Wubin" w:date="2020-10-19T16:19:26Z"/>
                <w:rFonts w:eastAsia="宋体"/>
                <w:color w:val="auto"/>
              </w:rPr>
            </w:pPr>
            <w:ins w:id="638" w:author="ZTE_Wubin" w:date="2020-10-19T16:19:26Z">
              <w:r>
                <w:rPr>
                  <w:rFonts w:eastAsia="宋体"/>
                  <w:color w:val="auto"/>
                </w:rPr>
                <w:t>ΔR</w:t>
              </w:r>
            </w:ins>
            <w:ins w:id="639" w:author="ZTE_Wubin" w:date="2020-10-19T16:19:26Z">
              <w:r>
                <w:rPr>
                  <w:rFonts w:eastAsia="宋体"/>
                  <w:color w:val="auto"/>
                  <w:vertAlign w:val="subscript"/>
                </w:rPr>
                <w:t>IB</w:t>
              </w:r>
            </w:ins>
            <w:ins w:id="640" w:author="ZTE_Wubin" w:date="2020-10-19T16:19:26Z">
              <w:r>
                <w:rPr>
                  <w:rFonts w:hint="eastAsia" w:eastAsia="宋体"/>
                  <w:color w:val="auto"/>
                  <w:vertAlign w:val="subscript"/>
                  <w:lang w:eastAsia="zh-CN"/>
                </w:rPr>
                <w:t>,c</w:t>
              </w:r>
            </w:ins>
            <w:ins w:id="641" w:author="ZTE_Wubin" w:date="2020-10-19T16:19:26Z">
              <w:r>
                <w:rPr>
                  <w:rFonts w:eastAsia="宋体"/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2" w:author="ZTE_Wubin" w:date="2020-10-19T16:19:26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3" w:author="ZTE_Wubin" w:date="2020-10-19T16:19:26Z"/>
                <w:rFonts w:ascii="Arial" w:hAnsi="Arial" w:eastAsia="MS Mincho"/>
                <w:color w:val="auto"/>
                <w:sz w:val="18"/>
              </w:rPr>
            </w:pPr>
            <w:ins w:id="644" w:author="ZTE_Wubin" w:date="2020-10-19T16:19:26Z">
              <w:r>
                <w:rPr>
                  <w:rFonts w:ascii="Arial" w:hAnsi="Arial" w:eastAsia="MS Mincho"/>
                  <w:color w:val="auto"/>
                  <w:sz w:val="18"/>
                  <w:lang w:val="en-US" w:eastAsia="zh-CN"/>
                </w:rPr>
                <w:t>CA</w:t>
              </w:r>
            </w:ins>
            <w:ins w:id="645" w:author="ZTE_Wubin" w:date="2020-10-19T16:19:26Z">
              <w:r>
                <w:rPr>
                  <w:rFonts w:ascii="Arial" w:hAnsi="Arial" w:eastAsia="MS Mincho"/>
                  <w:color w:val="auto"/>
                  <w:sz w:val="18"/>
                </w:rPr>
                <w:t>_</w:t>
              </w:r>
            </w:ins>
            <w:ins w:id="646" w:author="ZTE_Wubin" w:date="2020-10-19T16:19:26Z">
              <w:r>
                <w:rPr>
                  <w:rFonts w:ascii="Arial" w:hAnsi="Arial" w:eastAsia="MS Mincho"/>
                  <w:color w:val="auto"/>
                  <w:sz w:val="18"/>
                  <w:lang w:val="en-US" w:eastAsia="zh-CN"/>
                </w:rPr>
                <w:t>n</w:t>
              </w:r>
            </w:ins>
            <w:ins w:id="647" w:author="ZTE_Wubin" w:date="2020-10-19T16:19:26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34</w:t>
              </w:r>
            </w:ins>
            <w:ins w:id="648" w:author="ZTE_Wubin" w:date="2020-10-19T16:19:26Z">
              <w:r>
                <w:rPr>
                  <w:rFonts w:ascii="Arial" w:hAnsi="Arial" w:eastAsia="MS Mincho"/>
                  <w:color w:val="auto"/>
                  <w:sz w:val="18"/>
                  <w:lang w:eastAsia="ja-JP"/>
                </w:rPr>
                <w:t>-n</w:t>
              </w:r>
            </w:ins>
            <w:ins w:id="649" w:author="ZTE_Wubin" w:date="2020-10-19T16:19:26Z">
              <w:r>
                <w:rPr>
                  <w:rFonts w:hint="eastAsia" w:ascii="Arial" w:hAnsi="Arial" w:eastAsia="MS Mincho"/>
                  <w:color w:val="auto"/>
                  <w:sz w:val="18"/>
                  <w:lang w:val="en-US" w:eastAsia="zh-CN"/>
                </w:rPr>
                <w:t>7</w:t>
              </w:r>
            </w:ins>
            <w:ins w:id="650" w:author="ZTE_Wubin" w:date="2020-10-19T16:19:26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" w:author="ZTE_Wubin" w:date="2020-10-19T16:19:26Z"/>
                <w:rFonts w:ascii="Arial" w:hAnsi="Arial" w:eastAsia="MS Mincho"/>
                <w:color w:val="auto"/>
                <w:sz w:val="18"/>
                <w:lang w:eastAsia="zh-CN"/>
              </w:rPr>
            </w:pPr>
            <w:ins w:id="652" w:author="ZTE_Wubin" w:date="2020-10-19T16:19:26Z">
              <w:r>
                <w:rPr>
                  <w:rFonts w:hint="eastAsia" w:ascii="Arial" w:hAnsi="Arial" w:eastAsia="MS Mincho"/>
                  <w:color w:val="auto"/>
                  <w:sz w:val="18"/>
                  <w:lang w:val="en-US" w:eastAsia="zh-CN"/>
                </w:rPr>
                <w:t>n</w:t>
              </w:r>
            </w:ins>
            <w:ins w:id="653" w:author="ZTE_Wubin" w:date="2020-10-19T16:19:26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ZTE_Wubin" w:date="2020-10-19T16:19:26Z"/>
                <w:rFonts w:ascii="Arial" w:hAnsi="Arial" w:eastAsia="MS Mincho"/>
                <w:color w:val="auto"/>
                <w:sz w:val="18"/>
                <w:lang w:val="en-US" w:eastAsia="zh-CN"/>
              </w:rPr>
            </w:pPr>
            <w:ins w:id="655" w:author="ZTE_Wubin" w:date="2020-10-19T16:19:26Z">
              <w:r>
                <w:rPr>
                  <w:rFonts w:ascii="Arial" w:hAnsi="Arial" w:eastAsia="MS Mincho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6" w:author="ZTE_Wubin" w:date="2020-10-19T16:19:26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" w:author="ZTE_Wubin" w:date="2020-10-19T16:19:26Z"/>
                <w:rFonts w:ascii="Arial" w:hAnsi="Arial" w:eastAsia="MS Mincho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8" w:author="ZTE_Wubin" w:date="2020-10-19T16:19:26Z"/>
                <w:rFonts w:ascii="Arial" w:hAnsi="Arial" w:eastAsia="MS Mincho"/>
                <w:color w:val="auto"/>
                <w:sz w:val="18"/>
                <w:lang w:eastAsia="ja-JP"/>
              </w:rPr>
            </w:pPr>
            <w:ins w:id="659" w:author="ZTE_Wubin" w:date="2020-10-19T16:19:26Z">
              <w:r>
                <w:rPr>
                  <w:rFonts w:hint="eastAsia" w:ascii="Arial" w:hAnsi="Arial" w:eastAsia="MS Mincho"/>
                  <w:color w:val="auto"/>
                  <w:sz w:val="18"/>
                  <w:lang w:val="en-US" w:eastAsia="zh-CN"/>
                </w:rPr>
                <w:t>n7</w:t>
              </w:r>
            </w:ins>
            <w:ins w:id="660" w:author="ZTE_Wubin" w:date="2020-10-19T16:19:26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ZTE_Wubin" w:date="2020-10-19T16:19:26Z"/>
                <w:rFonts w:ascii="Arial" w:hAnsi="Arial" w:eastAsia="MS Mincho"/>
                <w:color w:val="auto"/>
                <w:sz w:val="18"/>
                <w:lang w:val="en-US" w:eastAsia="zh-CN"/>
              </w:rPr>
            </w:pPr>
            <w:ins w:id="662" w:author="ZTE_Wubin" w:date="2020-10-19T16:19:26Z">
              <w:r>
                <w:rPr>
                  <w:rFonts w:ascii="Arial" w:hAnsi="Arial" w:eastAsia="MS Mincho"/>
                  <w:color w:val="auto"/>
                  <w:sz w:val="18"/>
                  <w:lang w:val="en-US" w:eastAsia="zh-CN"/>
                </w:rPr>
                <w:t>0.</w:t>
              </w:r>
            </w:ins>
            <w:ins w:id="663" w:author="ZTE_Wubin" w:date="2020-10-19T16:19:26Z">
              <w:r>
                <w:rPr>
                  <w:rFonts w:hint="eastAsia" w:ascii="Arial" w:hAnsi="Arial" w:eastAsia="MS Mincho"/>
                  <w:color w:val="auto"/>
                  <w:sz w:val="18"/>
                  <w:lang w:val="en-US" w:eastAsia="zh-CN"/>
                </w:rPr>
                <w:t>5</w:t>
              </w:r>
            </w:ins>
          </w:p>
        </w:tc>
      </w:tr>
    </w:tbl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664" w:author="ZTE_Wubin" w:date="2020-10-19T16:19:26Z"/>
          <w:color w:val="auto"/>
          <w:lang w:eastAsia="zh-CN"/>
        </w:rPr>
      </w:pPr>
      <w:ins w:id="665" w:author="ZTE_Wubin" w:date="2020-10-19T16:19:26Z">
        <w:r>
          <w:rPr>
            <w:rFonts w:hint="eastAsia"/>
            <w:color w:val="auto"/>
            <w:lang w:eastAsia="zh-CN"/>
          </w:rPr>
          <w:t>6.x</w:t>
        </w:r>
      </w:ins>
      <w:ins w:id="666" w:author="ZTE_Wubin" w:date="2020-10-19T16:19:26Z">
        <w:r>
          <w:rPr>
            <w:color w:val="auto"/>
            <w:lang w:eastAsia="zh-CN"/>
          </w:rPr>
          <w:t>.1.5</w:t>
        </w:r>
      </w:ins>
      <w:ins w:id="667" w:author="ZTE_Wubin" w:date="2020-10-19T16:19:26Z">
        <w:r>
          <w:rPr>
            <w:color w:val="auto"/>
            <w:lang w:eastAsia="zh-CN"/>
          </w:rPr>
          <w:tab/>
        </w:r>
      </w:ins>
      <w:ins w:id="668" w:author="ZTE_Wubin" w:date="2020-10-19T16:19:26Z">
        <w:r>
          <w:rPr>
            <w:color w:val="auto"/>
            <w:lang w:eastAsia="zh-CN"/>
          </w:rPr>
          <w:tab/>
        </w:r>
      </w:ins>
      <w:ins w:id="669" w:author="ZTE_Wubin" w:date="2020-10-19T16:19:26Z">
        <w:r>
          <w:rPr>
            <w:color w:val="auto"/>
            <w:lang w:eastAsia="zh-CN"/>
          </w:rPr>
          <w:t>REFSEN</w:t>
        </w:r>
      </w:ins>
      <w:ins w:id="670" w:author="ZTE_Wubin" w:date="2020-10-19T16:19:26Z">
        <w:r>
          <w:rPr>
            <w:rFonts w:hint="eastAsia"/>
            <w:color w:val="auto"/>
            <w:lang w:val="en-US" w:eastAsia="zh-CN"/>
          </w:rPr>
          <w:t>S</w:t>
        </w:r>
      </w:ins>
      <w:ins w:id="671" w:author="ZTE_Wubin" w:date="2020-10-19T16:19:26Z">
        <w:r>
          <w:rPr>
            <w:color w:val="auto"/>
            <w:lang w:eastAsia="zh-CN"/>
          </w:rPr>
          <w:t xml:space="preserve"> requirements</w:t>
        </w:r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>
      <w:pPr>
        <w:rPr>
          <w:ins w:id="672" w:author="ZTE_Wubin" w:date="2020-10-19T16:19:26Z"/>
          <w:color w:val="auto"/>
          <w:highlight w:val="none"/>
          <w:lang w:val="en-US" w:eastAsia="zh-CN"/>
        </w:rPr>
      </w:pPr>
      <w:ins w:id="673" w:author="ZTE_Wubin" w:date="2020-10-19T16:19:26Z">
        <w:r>
          <w:rPr>
            <w:color w:val="auto"/>
            <w:highlight w:val="none"/>
            <w:lang w:val="en-US" w:eastAsia="zh-CN"/>
          </w:rPr>
          <w:t>No specific REFSENS requirements need to be specified.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674" w:author="ZTE_Wubin" w:date="2020-10-19T16:19:26Z"/>
          <w:color w:val="auto"/>
          <w:highlight w:val="none"/>
          <w:lang w:val="en-US" w:eastAsia="zh-CN"/>
        </w:rPr>
      </w:pPr>
      <w:ins w:id="675" w:author="ZTE_Wubin" w:date="2020-10-19T16:19:26Z">
        <w:bookmarkStart w:id="77" w:name="_Toc13122"/>
        <w:r>
          <w:rPr>
            <w:rFonts w:hint="eastAsia"/>
            <w:color w:val="auto"/>
            <w:highlight w:val="none"/>
            <w:lang w:eastAsia="zh-CN"/>
          </w:rPr>
          <w:t>6.</w:t>
        </w:r>
      </w:ins>
      <w:ins w:id="676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>x</w:t>
        </w:r>
      </w:ins>
      <w:ins w:id="677" w:author="ZTE_Wubin" w:date="2020-10-19T16:19:26Z">
        <w:r>
          <w:rPr>
            <w:rFonts w:hint="eastAsia"/>
            <w:color w:val="auto"/>
            <w:highlight w:val="none"/>
            <w:lang w:eastAsia="zh-CN"/>
          </w:rPr>
          <w:t>.</w:t>
        </w:r>
      </w:ins>
      <w:ins w:id="678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>1</w:t>
        </w:r>
      </w:ins>
      <w:ins w:id="679" w:author="ZTE_Wubin" w:date="2020-10-19T16:19:26Z">
        <w:r>
          <w:rPr>
            <w:rFonts w:hint="eastAsia"/>
            <w:color w:val="auto"/>
            <w:highlight w:val="none"/>
            <w:lang w:eastAsia="zh-CN"/>
          </w:rPr>
          <w:t>.6</w:t>
        </w:r>
      </w:ins>
      <w:ins w:id="680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ab/>
        </w:r>
      </w:ins>
      <w:ins w:id="681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ab/>
        </w:r>
      </w:ins>
      <w:ins w:id="682" w:author="ZTE_Wubin" w:date="2020-10-19T16:19:26Z">
        <w:r>
          <w:rPr>
            <w:rFonts w:cs="Arial"/>
            <w:color w:val="auto"/>
            <w:szCs w:val="22"/>
            <w:highlight w:val="none"/>
            <w:lang w:val="en-US" w:eastAsia="zh-CN"/>
          </w:rPr>
          <w:t>OOB blocking exception requirements</w:t>
        </w:r>
        <w:bookmarkEnd w:id="77"/>
      </w:ins>
    </w:p>
    <w:p>
      <w:pPr>
        <w:rPr>
          <w:ins w:id="683" w:author="ZTE_Wubin" w:date="2020-10-19T16:19:26Z"/>
          <w:rFonts w:hint="eastAsia"/>
          <w:color w:val="auto"/>
          <w:highlight w:val="none"/>
          <w:lang w:val="en-US" w:eastAsia="zh-CN"/>
        </w:rPr>
      </w:pPr>
      <w:ins w:id="684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 xml:space="preserve">No OOB blocking exception requirements for </w:t>
        </w:r>
      </w:ins>
      <w:ins w:id="685" w:author="ZTE_Wubin" w:date="2020-10-19T16:19:26Z">
        <w:r>
          <w:rPr>
            <w:color w:val="auto"/>
            <w:highlight w:val="none"/>
            <w:lang w:eastAsia="zh-CN"/>
          </w:rPr>
          <w:t>CA_n</w:t>
        </w:r>
      </w:ins>
      <w:ins w:id="686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>34</w:t>
        </w:r>
      </w:ins>
      <w:ins w:id="687" w:author="ZTE_Wubin" w:date="2020-10-19T16:19:26Z">
        <w:r>
          <w:rPr>
            <w:color w:val="auto"/>
            <w:highlight w:val="none"/>
            <w:lang w:eastAsia="zh-CN"/>
          </w:rPr>
          <w:t>-n79</w:t>
        </w:r>
      </w:ins>
      <w:ins w:id="688" w:author="ZTE_Wubin" w:date="2020-10-19T16:19:26Z">
        <w:r>
          <w:rPr>
            <w:rFonts w:hint="eastAsia"/>
            <w:color w:val="auto"/>
            <w:highlight w:val="none"/>
            <w:lang w:val="en-US" w:eastAsia="zh-CN"/>
          </w:rPr>
          <w:t xml:space="preserve"> </w:t>
        </w:r>
      </w:ins>
      <w:ins w:id="689" w:author="ZTE_Wubin" w:date="2020-10-19T16:19:26Z">
        <w:r>
          <w:rPr>
            <w:color w:val="auto"/>
            <w:highlight w:val="none"/>
            <w:lang w:eastAsia="zh-CN"/>
          </w:rPr>
          <w:t>specified.</w:t>
        </w:r>
      </w:ins>
    </w:p>
    <w:p>
      <w:pPr>
        <w:rPr>
          <w:ins w:id="690" w:author="ZTE_Wubin" w:date="2020-10-19T16:19:26Z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91" w:author="ZTE_Wubin" w:date="2020-10-19T16:19:26Z"/>
          <w:color w:val="auto"/>
          <w:lang w:eastAsia="zh-CN"/>
        </w:rPr>
      </w:pPr>
      <w:ins w:id="692" w:author="ZTE_Wubin" w:date="2020-10-19T16:19:26Z">
        <w:bookmarkStart w:id="78" w:name="_Toc13356"/>
        <w:bookmarkStart w:id="79" w:name="_Toc30601"/>
        <w:bookmarkStart w:id="80" w:name="_Toc36560788"/>
        <w:bookmarkStart w:id="81" w:name="_Toc10613"/>
        <w:bookmarkStart w:id="82" w:name="_Toc13133147"/>
        <w:bookmarkStart w:id="83" w:name="_Toc2653"/>
        <w:bookmarkStart w:id="84" w:name="_Toc9607636"/>
        <w:r>
          <w:rPr>
            <w:rFonts w:hint="eastAsia"/>
            <w:color w:val="auto"/>
            <w:lang w:eastAsia="zh-CN"/>
          </w:rPr>
          <w:t>6.x</w:t>
        </w:r>
      </w:ins>
      <w:ins w:id="693" w:author="ZTE_Wubin" w:date="2020-10-19T16:19:26Z">
        <w:r>
          <w:rPr>
            <w:color w:val="auto"/>
            <w:lang w:eastAsia="zh-CN"/>
          </w:rPr>
          <w:t>.2</w:t>
        </w:r>
      </w:ins>
      <w:ins w:id="694" w:author="ZTE_Wubin" w:date="2020-10-19T16:19:26Z">
        <w:r>
          <w:rPr>
            <w:color w:val="auto"/>
            <w:lang w:eastAsia="zh-CN"/>
          </w:rPr>
          <w:tab/>
        </w:r>
      </w:ins>
      <w:ins w:id="695" w:author="ZTE_Wubin" w:date="2020-10-19T16:19:26Z">
        <w:r>
          <w:rPr>
            <w:color w:val="auto"/>
            <w:lang w:val="en-US" w:eastAsia="zh-CN"/>
          </w:rPr>
          <w:tab/>
        </w:r>
      </w:ins>
      <w:ins w:id="696" w:author="ZTE_Wubin" w:date="2020-10-19T16:19:26Z">
        <w:r>
          <w:rPr>
            <w:color w:val="auto"/>
            <w:lang w:eastAsia="zh-CN"/>
          </w:rPr>
          <w:t>Specific for 2 bands UL CA</w:t>
        </w:r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697" w:author="ZTE_Wubin" w:date="2020-10-19T16:19:26Z"/>
          <w:color w:val="auto"/>
          <w:lang w:eastAsia="zh-CN"/>
        </w:rPr>
      </w:pPr>
      <w:ins w:id="698" w:author="ZTE_Wubin" w:date="2020-10-19T16:19:26Z">
        <w:bookmarkStart w:id="85" w:name="_Toc36560789"/>
        <w:bookmarkStart w:id="86" w:name="_Toc16582"/>
        <w:bookmarkStart w:id="87" w:name="_Toc11141"/>
        <w:bookmarkStart w:id="88" w:name="_Toc32492"/>
        <w:bookmarkStart w:id="89" w:name="_Toc9607637"/>
        <w:bookmarkStart w:id="90" w:name="_Toc13133148"/>
        <w:bookmarkStart w:id="91" w:name="_Toc15120"/>
        <w:r>
          <w:rPr>
            <w:rFonts w:hint="eastAsia"/>
            <w:color w:val="auto"/>
            <w:lang w:eastAsia="zh-CN"/>
          </w:rPr>
          <w:t>6.x</w:t>
        </w:r>
      </w:ins>
      <w:ins w:id="699" w:author="ZTE_Wubin" w:date="2020-10-19T16:19:26Z">
        <w:r>
          <w:rPr>
            <w:color w:val="auto"/>
            <w:lang w:eastAsia="zh-CN"/>
          </w:rPr>
          <w:t>.2.1</w:t>
        </w:r>
      </w:ins>
      <w:ins w:id="700" w:author="ZTE_Wubin" w:date="2020-10-19T16:19:26Z">
        <w:r>
          <w:rPr>
            <w:color w:val="auto"/>
            <w:lang w:eastAsia="zh-CN"/>
          </w:rPr>
          <w:tab/>
        </w:r>
      </w:ins>
      <w:ins w:id="701" w:author="ZTE_Wubin" w:date="2020-10-19T16:19:26Z">
        <w:r>
          <w:rPr>
            <w:color w:val="auto"/>
            <w:lang w:eastAsia="zh-CN"/>
          </w:rPr>
          <w:tab/>
        </w:r>
      </w:ins>
      <w:ins w:id="702" w:author="ZTE_Wubin" w:date="2020-10-19T16:19:26Z">
        <w:r>
          <w:rPr>
            <w:color w:val="auto"/>
            <w:lang w:eastAsia="zh-CN"/>
          </w:rPr>
          <w:t>UE co-existence studies</w:t>
        </w:r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>
      <w:pPr>
        <w:rPr>
          <w:ins w:id="703" w:author="ZTE_Wubin" w:date="2020-10-19T16:19:26Z"/>
          <w:rFonts w:hint="default" w:ascii="Times New Roman" w:hAnsi="Times New Roman" w:cs="Times New Roman"/>
          <w:color w:val="auto"/>
          <w:sz w:val="20"/>
          <w:szCs w:val="20"/>
        </w:rPr>
      </w:pPr>
      <w:ins w:id="704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Table </w:t>
        </w:r>
      </w:ins>
      <w:ins w:id="705" w:author="ZTE_Wubin" w:date="2020-10-19T16:19:26Z">
        <w:r>
          <w:rPr>
            <w:rFonts w:hint="eastAsia" w:ascii="Times New Roman" w:hAnsi="Times New Roman" w:cs="Times New Roman"/>
            <w:color w:val="auto"/>
            <w:sz w:val="20"/>
            <w:szCs w:val="20"/>
            <w:lang w:eastAsia="zh-CN"/>
          </w:rPr>
          <w:t>6.x</w:t>
        </w:r>
      </w:ins>
      <w:ins w:id="706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.2.1</w:t>
        </w:r>
      </w:ins>
      <w:ins w:id="707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-1 lists B</w:t>
        </w:r>
      </w:ins>
      <w:ins w:id="708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and </w:t>
        </w:r>
      </w:ins>
      <w:ins w:id="709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n</w:t>
        </w:r>
      </w:ins>
      <w:ins w:id="710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>3</w:t>
        </w:r>
      </w:ins>
      <w:ins w:id="711" w:author="ZTE_Wubin" w:date="2020-10-19T16:19:26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4</w:t>
        </w:r>
      </w:ins>
      <w:ins w:id="712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 </w:t>
        </w:r>
      </w:ins>
      <w:ins w:id="713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+B</w:t>
        </w:r>
      </w:ins>
      <w:ins w:id="714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>and n79</w:t>
        </w:r>
      </w:ins>
      <w:ins w:id="715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2UL </w:t>
        </w:r>
      </w:ins>
      <w:ins w:id="716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CA</w:t>
        </w:r>
      </w:ins>
      <w:ins w:id="717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 </w:t>
        </w:r>
      </w:ins>
      <w:ins w:id="718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>2</w:t>
        </w:r>
      </w:ins>
      <w:ins w:id="719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perscript"/>
            <w:lang w:eastAsia="ja-JP"/>
          </w:rPr>
          <w:t>nd</w:t>
        </w:r>
      </w:ins>
      <w:ins w:id="720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, </w:t>
        </w:r>
      </w:ins>
      <w:ins w:id="721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3</w:t>
        </w:r>
      </w:ins>
      <w:ins w:id="722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perscript"/>
          </w:rPr>
          <w:t>rd</w:t>
        </w:r>
      </w:ins>
      <w:ins w:id="723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>, 4</w:t>
        </w:r>
      </w:ins>
      <w:ins w:id="724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perscript"/>
            <w:lang w:eastAsia="ja-JP"/>
          </w:rPr>
          <w:t>th</w:t>
        </w:r>
      </w:ins>
      <w:ins w:id="725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 and 5</w:t>
        </w:r>
      </w:ins>
      <w:ins w:id="726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perscript"/>
            <w:lang w:eastAsia="ja-JP"/>
          </w:rPr>
          <w:t>th</w:t>
        </w:r>
      </w:ins>
      <w:ins w:id="727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 </w:t>
        </w:r>
      </w:ins>
      <w:ins w:id="728" w:author="ZTE_Wubin" w:date="2020-10-19T16:19:26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order IMD for the UE-to-UE coexistence analysis. </w:t>
        </w:r>
      </w:ins>
    </w:p>
    <w:p>
      <w:pPr>
        <w:jc w:val="center"/>
        <w:rPr>
          <w:ins w:id="729" w:author="ZTE_Wubin" w:date="2020-10-19T16:19:26Z"/>
          <w:rFonts w:ascii="Arial" w:hAnsi="Arial" w:cs="Arial"/>
          <w:b/>
          <w:bCs/>
          <w:color w:val="auto"/>
          <w:lang w:val="en-US"/>
        </w:rPr>
      </w:pPr>
      <w:ins w:id="730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 xml:space="preserve">Table </w:t>
        </w:r>
      </w:ins>
      <w:ins w:id="731" w:author="ZTE_Wubin" w:date="2020-10-19T16:19:26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>6.x</w:t>
        </w:r>
      </w:ins>
      <w:ins w:id="732" w:author="ZTE_Wubin" w:date="2020-10-19T16:19:26Z">
        <w:r>
          <w:rPr>
            <w:rFonts w:ascii="Arial" w:hAnsi="Arial" w:cs="Arial"/>
            <w:b/>
            <w:bCs/>
            <w:color w:val="auto"/>
            <w:lang w:val="en-US" w:eastAsia="zh-CN"/>
          </w:rPr>
          <w:t>.2.1</w:t>
        </w:r>
      </w:ins>
      <w:ins w:id="733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 xml:space="preserve">-1: Band </w:t>
        </w:r>
      </w:ins>
      <w:ins w:id="734" w:author="ZTE_Wubin" w:date="2020-10-19T16:19:26Z">
        <w:r>
          <w:rPr>
            <w:rFonts w:ascii="Arial" w:hAnsi="Arial" w:cs="Arial"/>
            <w:b/>
            <w:bCs/>
            <w:color w:val="auto"/>
            <w:lang w:val="en-US" w:eastAsia="zh-CN"/>
          </w:rPr>
          <w:t>n</w:t>
        </w:r>
      </w:ins>
      <w:ins w:id="735" w:author="ZTE_Wubin" w:date="2020-10-19T16:19:26Z">
        <w:r>
          <w:rPr>
            <w:rFonts w:ascii="Arial" w:hAnsi="Arial" w:cs="Arial"/>
            <w:b/>
            <w:bCs/>
            <w:color w:val="auto"/>
            <w:lang w:val="en-US" w:eastAsia="ja-JP"/>
          </w:rPr>
          <w:t>3</w:t>
        </w:r>
      </w:ins>
      <w:ins w:id="736" w:author="ZTE_Wubin" w:date="2020-10-19T16:19:26Z">
        <w:r>
          <w:rPr>
            <w:rFonts w:hint="eastAsia" w:ascii="Arial" w:hAnsi="Arial" w:eastAsia="宋体" w:cs="Arial"/>
            <w:b/>
            <w:bCs/>
            <w:color w:val="auto"/>
            <w:lang w:val="en-US" w:eastAsia="zh-CN"/>
          </w:rPr>
          <w:t>4</w:t>
        </w:r>
      </w:ins>
      <w:ins w:id="737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 xml:space="preserve"> and Band </w:t>
        </w:r>
      </w:ins>
      <w:ins w:id="738" w:author="ZTE_Wubin" w:date="2020-10-19T16:19:26Z">
        <w:r>
          <w:rPr>
            <w:rFonts w:ascii="Arial" w:hAnsi="Arial" w:cs="Arial"/>
            <w:b/>
            <w:bCs/>
            <w:color w:val="auto"/>
            <w:lang w:val="en-US" w:eastAsia="ja-JP"/>
          </w:rPr>
          <w:t>n79</w:t>
        </w:r>
      </w:ins>
      <w:ins w:id="739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 xml:space="preserve"> </w:t>
        </w:r>
      </w:ins>
      <w:ins w:id="740" w:author="ZTE_Wubin" w:date="2020-10-19T16:19:26Z">
        <w:r>
          <w:rPr>
            <w:rFonts w:ascii="Arial" w:hAnsi="Arial" w:cs="Arial"/>
            <w:b/>
            <w:bCs/>
            <w:color w:val="auto"/>
            <w:lang w:val="en-US" w:eastAsia="zh-CN"/>
          </w:rPr>
          <w:t>U</w:t>
        </w:r>
      </w:ins>
      <w:ins w:id="741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>L IMD products</w:t>
        </w:r>
      </w:ins>
    </w:p>
    <w:tbl>
      <w:tblPr>
        <w:tblStyle w:val="76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6"/>
        <w:gridCol w:w="1975"/>
        <w:gridCol w:w="1660"/>
        <w:gridCol w:w="1585"/>
        <w:gridCol w:w="16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42" w:author="ZTE_Wubin" w:date="2020-10-19T16:19:26Z"/>
        </w:trPr>
        <w:tc>
          <w:tcPr>
            <w:tcW w:w="144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743" w:author="ZTE_Wubin" w:date="2020-10-19T16:19:26Z"/>
                <w:rFonts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44" w:author="ZTE_Wubin" w:date="2020-10-19T16:19:26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DL frequency</w:t>
              </w:r>
            </w:ins>
          </w:p>
        </w:tc>
        <w:tc>
          <w:tcPr>
            <w:tcW w:w="1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45" w:author="ZTE_Wubin" w:date="2020-10-19T16:19:26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46" w:author="ZTE_Wubin" w:date="2020-10-19T16:19:26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47" w:author="ZTE_Wubin" w:date="2020-10-19T16:19:26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48" w:author="ZTE_Wubin" w:date="2020-10-19T16:19:26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49" w:author="ZTE_Wubin" w:date="2020-10-19T16:19:26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50" w:author="ZTE_Wubin" w:date="2020-10-19T16:19:26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51" w:author="ZTE_Wubin" w:date="2020-10-19T16:19:26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52" w:author="ZTE_Wubin" w:date="2020-10-19T16:19:26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53" w:author="ZTE_Wubin" w:date="2020-10-19T16:19:26Z"/>
        </w:trPr>
        <w:tc>
          <w:tcPr>
            <w:tcW w:w="1441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rPr>
                <w:ins w:id="754" w:author="ZTE_Wubin" w:date="2020-10-19T16:19:26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1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55" w:author="ZTE_Wubin" w:date="2020-10-19T16:19:26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56" w:author="ZTE_Wubin" w:date="2020-10-19T16:19:26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2010</w:t>
              </w:r>
            </w:ins>
          </w:p>
        </w:tc>
        <w:tc>
          <w:tcPr>
            <w:tcW w:w="858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57" w:author="ZTE_Wubin" w:date="2020-10-19T16:19:26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58" w:author="ZTE_Wubin" w:date="2020-10-19T16:19:26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2025</w:t>
              </w:r>
            </w:ins>
          </w:p>
        </w:tc>
        <w:tc>
          <w:tcPr>
            <w:tcW w:w="819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59" w:author="ZTE_Wubin" w:date="2020-10-19T16:19:26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60" w:author="ZTE_Wubin" w:date="2020-10-19T16:19:26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858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61" w:author="ZTE_Wubin" w:date="2020-10-19T16:19:26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62" w:author="ZTE_Wubin" w:date="2020-10-19T16:19:26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63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764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65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766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nd</w:t>
              </w:r>
            </w:ins>
            <w:ins w:id="767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68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69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70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71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72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73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74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75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76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777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78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79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80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2375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1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82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2990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3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84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6410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5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86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7025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87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788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89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790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791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92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93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94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95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96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97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98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99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00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801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02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3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04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980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5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06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350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7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08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6775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9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10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7990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11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812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13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814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815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16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17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18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19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20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21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22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23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24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825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26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27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28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8420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29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30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9050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31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32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10810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33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34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12025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35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836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37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38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39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40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41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42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43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44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45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46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847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48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49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50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5980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51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52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4750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53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54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12820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55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56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14050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57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858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59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60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61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62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63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64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65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66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67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68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869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70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71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72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1030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73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74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1675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75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76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11175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77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78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12990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79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880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81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82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83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84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85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86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87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88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89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90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891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92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93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94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10430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95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96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11075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97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98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15210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99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00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17010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901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902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03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04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05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06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07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08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09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10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11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912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913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14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15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16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17990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17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18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15575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19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20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3700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21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22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3040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923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924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25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26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27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28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29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30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31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32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33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934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935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36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37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38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19610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39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40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22025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41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42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12440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43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44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13100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945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946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47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48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49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50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51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52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53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54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55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956" w:author="ZTE_Wubin" w:date="2020-10-19T16:19:26Z"/>
        </w:trPr>
        <w:tc>
          <w:tcPr>
            <w:tcW w:w="14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957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58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0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59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60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10980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61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62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9150</w:t>
              </w:r>
            </w:ins>
          </w:p>
        </w:tc>
        <w:tc>
          <w:tcPr>
            <w:tcW w:w="8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63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64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2725</w:t>
              </w:r>
            </w:ins>
          </w:p>
        </w:tc>
        <w:tc>
          <w:tcPr>
            <w:tcW w:w="8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65" w:author="ZTE_Wubin" w:date="2020-10-19T16:19:26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66" w:author="ZTE_Wubin" w:date="2020-10-19T16:19:2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3970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967" w:author="ZTE_Wubin" w:date="2020-10-19T16:19:26Z"/>
        </w:trPr>
        <w:tc>
          <w:tcPr>
            <w:tcW w:w="5000" w:type="pct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968" w:author="ZTE_Wubin" w:date="2020-10-19T16:19:26Z"/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ins w:id="969" w:author="ZTE_Wubin" w:date="2020-10-19T16:19:26Z">
              <w:r>
                <w:rPr>
                  <w:color w:val="auto"/>
                  <w:sz w:val="20"/>
                  <w:szCs w:val="20"/>
                </w:rPr>
                <w:t>NOTE :</w:t>
              </w:r>
            </w:ins>
            <w:ins w:id="970" w:author="ZTE_Wubin" w:date="2020-10-19T16:19:26Z">
              <w:r>
                <w:rPr>
                  <w:color w:val="auto"/>
                  <w:sz w:val="20"/>
                  <w:szCs w:val="20"/>
                </w:rPr>
                <w:tab/>
              </w:r>
            </w:ins>
            <w:ins w:id="971" w:author="ZTE_Wubin" w:date="2020-10-19T16:19:26Z">
              <w:r>
                <w:rPr>
                  <w:color w:val="auto"/>
                  <w:sz w:val="20"/>
                  <w:szCs w:val="20"/>
                </w:rPr>
                <w:t>For each IMD item,</w:t>
              </w:r>
            </w:ins>
            <w:ins w:id="972" w:author="ZTE_Wubin" w:date="2020-10-19T16:19:26Z">
              <w:r>
                <w:rPr>
                  <w:rFonts w:hint="eastAsia" w:eastAsia="宋体"/>
                  <w:color w:val="auto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973" w:author="ZTE_Wubin" w:date="2020-10-19T16:19:26Z">
              <w:r>
                <w:rPr>
                  <w:color w:val="auto"/>
                  <w:sz w:val="20"/>
                  <w:szCs w:val="20"/>
                </w:rPr>
                <w:t xml:space="preserve">when two bound values before taking absolute have different signs, the relevant IMD range shall be set such that  (1) the lower bound is 0 and (2) the upper bound is the bigger </w:t>
              </w:r>
            </w:ins>
            <w:ins w:id="974" w:author="ZTE_Wubin" w:date="2020-10-19T16:19:26Z">
              <w:r>
                <w:rPr>
                  <w:color w:val="auto"/>
                  <w:sz w:val="20"/>
                  <w:szCs w:val="20"/>
                  <w:lang w:val="en-US"/>
                </w:rPr>
                <w:t>value</w:t>
              </w:r>
            </w:ins>
            <w:ins w:id="975" w:author="ZTE_Wubin" w:date="2020-10-19T16:19:26Z">
              <w:r>
                <w:rPr>
                  <w:color w:val="auto"/>
                  <w:sz w:val="20"/>
                  <w:szCs w:val="20"/>
                </w:rPr>
                <w:t xml:space="preserve"> of the two after taking absolute</w:t>
              </w:r>
            </w:ins>
            <w:ins w:id="976" w:author="ZTE_Wubin" w:date="2020-10-19T16:19:26Z">
              <w:r>
                <w:rPr>
                  <w:rFonts w:hint="eastAsia" w:eastAsia="宋体"/>
                  <w:color w:val="auto"/>
                  <w:sz w:val="20"/>
                  <w:szCs w:val="20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977" w:author="ZTE_Wubin" w:date="2020-10-19T16:19:26Z"/>
          <w:color w:val="auto"/>
          <w:lang w:eastAsia="ko-KR"/>
        </w:rPr>
      </w:pPr>
    </w:p>
    <w:p>
      <w:pPr>
        <w:rPr>
          <w:ins w:id="978" w:author="ZTE_Wubin" w:date="2020-10-19T16:19:26Z"/>
          <w:rFonts w:hint="default" w:eastAsia="宋体"/>
          <w:color w:val="auto"/>
          <w:lang w:val="en-US" w:eastAsia="zh-CN"/>
        </w:rPr>
      </w:pPr>
      <w:ins w:id="979" w:author="ZTE_Wubin" w:date="2020-10-19T16:19:26Z">
        <w:r>
          <w:rPr>
            <w:color w:val="auto"/>
            <w:lang w:eastAsia="ko-KR"/>
          </w:rPr>
          <w:t xml:space="preserve">Based on Table </w:t>
        </w:r>
      </w:ins>
      <w:ins w:id="980" w:author="ZTE_Wubin" w:date="2020-10-19T16:19:26Z">
        <w:r>
          <w:rPr>
            <w:rFonts w:hint="eastAsia"/>
            <w:color w:val="auto"/>
            <w:lang w:eastAsia="zh-CN"/>
          </w:rPr>
          <w:t>6.x</w:t>
        </w:r>
      </w:ins>
      <w:ins w:id="981" w:author="ZTE_Wubin" w:date="2020-10-19T16:19:26Z">
        <w:r>
          <w:rPr>
            <w:color w:val="auto"/>
            <w:lang w:eastAsia="zh-CN"/>
          </w:rPr>
          <w:t>.2.1</w:t>
        </w:r>
      </w:ins>
      <w:ins w:id="982" w:author="ZTE_Wubin" w:date="2020-10-19T16:19:26Z">
        <w:r>
          <w:rPr>
            <w:color w:val="auto"/>
            <w:lang w:eastAsia="ko-KR"/>
          </w:rPr>
          <w:t>-1</w:t>
        </w:r>
      </w:ins>
      <w:ins w:id="983" w:author="ZTE_Wubin" w:date="2020-10-19T16:19:26Z">
        <w:r>
          <w:rPr>
            <w:rFonts w:eastAsia="宋体"/>
            <w:color w:val="auto"/>
            <w:lang w:val="en-US" w:eastAsia="zh-CN"/>
          </w:rPr>
          <w:t xml:space="preserve">, </w:t>
        </w:r>
      </w:ins>
      <w:ins w:id="984" w:author="ZTE_Wubin" w:date="2020-10-19T16:19:26Z">
        <w:r>
          <w:rPr>
            <w:rFonts w:hint="eastAsia" w:eastAsia="宋体"/>
            <w:color w:val="auto"/>
            <w:lang w:val="en-US" w:eastAsia="zh-CN"/>
          </w:rPr>
          <w:t>although 4</w:t>
        </w:r>
      </w:ins>
      <w:ins w:id="985" w:author="ZTE_Wubin" w:date="2020-10-19T16:19:26Z">
        <w:r>
          <w:rPr>
            <w:rFonts w:hint="eastAsia" w:eastAsia="宋体"/>
            <w:color w:val="auto"/>
            <w:vertAlign w:val="superscript"/>
            <w:lang w:val="en-US" w:eastAsia="zh-CN"/>
          </w:rPr>
          <w:t>th</w:t>
        </w:r>
      </w:ins>
      <w:ins w:id="986" w:author="ZTE_Wubin" w:date="2020-10-19T16:19:26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987" w:author="ZTE_Wubin" w:date="2020-10-19T16:19:26Z">
        <w:r>
          <w:rPr>
            <w:color w:val="auto"/>
            <w:lang w:eastAsia="ko-KR"/>
          </w:rPr>
          <w:t xml:space="preserve">order IMD may also fall into own Rx of band </w:t>
        </w:r>
      </w:ins>
      <w:ins w:id="988" w:author="ZTE_Wubin" w:date="2020-10-19T16:19:26Z">
        <w:r>
          <w:rPr>
            <w:rFonts w:eastAsia="宋体"/>
            <w:color w:val="auto"/>
            <w:lang w:val="en-US" w:eastAsia="zh-CN"/>
          </w:rPr>
          <w:t>n</w:t>
        </w:r>
      </w:ins>
      <w:ins w:id="989" w:author="ZTE_Wubin" w:date="2020-10-19T16:19:26Z">
        <w:r>
          <w:rPr>
            <w:rFonts w:hint="eastAsia" w:eastAsia="宋体"/>
            <w:color w:val="auto"/>
            <w:lang w:val="en-US" w:eastAsia="zh-CN"/>
          </w:rPr>
          <w:t>79, both n34 and n79 are TDD band which means the UL/DL will not simultaneous work at the same time. Therefore, no need to consider the IMD issue.</w:t>
        </w:r>
      </w:ins>
    </w:p>
    <w:p>
      <w:pPr>
        <w:rPr>
          <w:ins w:id="990" w:author="ZTE_Wubin" w:date="2020-10-19T16:19:26Z"/>
          <w:rFonts w:eastAsia="MS Mincho"/>
          <w:color w:val="auto"/>
          <w:lang w:eastAsia="ja-JP"/>
        </w:rPr>
      </w:pPr>
      <w:ins w:id="991" w:author="ZTE_Wubin" w:date="2020-10-19T16:19:26Z">
        <w:r>
          <w:rPr>
            <w:color w:val="auto"/>
          </w:rPr>
          <w:t xml:space="preserve">Table </w:t>
        </w:r>
      </w:ins>
      <w:ins w:id="992" w:author="ZTE_Wubin" w:date="2020-10-19T16:19:26Z">
        <w:r>
          <w:rPr>
            <w:rFonts w:hint="eastAsia"/>
            <w:color w:val="auto"/>
            <w:lang w:eastAsia="zh-CN"/>
          </w:rPr>
          <w:t>6.x</w:t>
        </w:r>
      </w:ins>
      <w:ins w:id="993" w:author="ZTE_Wubin" w:date="2020-10-19T16:19:26Z">
        <w:r>
          <w:rPr>
            <w:color w:val="auto"/>
            <w:lang w:eastAsia="zh-CN"/>
          </w:rPr>
          <w:t>.2.1</w:t>
        </w:r>
      </w:ins>
      <w:ins w:id="994" w:author="ZTE_Wubin" w:date="2020-10-19T16:19:26Z">
        <w:r>
          <w:rPr>
            <w:color w:val="auto"/>
          </w:rPr>
          <w:t>-</w:t>
        </w:r>
      </w:ins>
      <w:ins w:id="995" w:author="ZTE_Wubin" w:date="2020-10-19T16:19:26Z">
        <w:r>
          <w:rPr>
            <w:color w:val="auto"/>
            <w:lang w:val="en-US" w:eastAsia="zh-CN"/>
          </w:rPr>
          <w:t>2</w:t>
        </w:r>
      </w:ins>
      <w:ins w:id="996" w:author="ZTE_Wubin" w:date="2020-10-19T16:19:26Z">
        <w:r>
          <w:rPr>
            <w:color w:val="auto"/>
          </w:rPr>
          <w:t xml:space="preserve"> lists</w:t>
        </w:r>
      </w:ins>
      <w:ins w:id="997" w:author="ZTE_Wubin" w:date="2020-10-19T16:19:26Z">
        <w:r>
          <w:rPr>
            <w:color w:val="auto"/>
            <w:lang w:eastAsia="ja-JP"/>
          </w:rPr>
          <w:t xml:space="preserve"> the protected bands required for the </w:t>
        </w:r>
      </w:ins>
      <w:ins w:id="998" w:author="ZTE_Wubin" w:date="2020-10-19T16:19:26Z">
        <w:r>
          <w:rPr>
            <w:color w:val="auto"/>
            <w:lang w:val="en-US" w:eastAsia="zh-CN"/>
          </w:rPr>
          <w:t>2UL bands CA</w:t>
        </w:r>
      </w:ins>
      <w:ins w:id="999" w:author="ZTE_Wubin" w:date="2020-10-19T16:19:26Z">
        <w:r>
          <w:rPr>
            <w:color w:val="auto"/>
            <w:lang w:eastAsia="ja-JP"/>
          </w:rPr>
          <w:t xml:space="preserve"> configuration.</w:t>
        </w:r>
      </w:ins>
    </w:p>
    <w:p>
      <w:pPr>
        <w:jc w:val="center"/>
        <w:rPr>
          <w:ins w:id="1000" w:author="ZTE_Wubin" w:date="2020-10-19T16:19:26Z"/>
          <w:rFonts w:ascii="Arial" w:hAnsi="Arial" w:cs="Arial"/>
          <w:b/>
          <w:bCs/>
          <w:color w:val="auto"/>
          <w:lang w:val="en-US"/>
        </w:rPr>
      </w:pPr>
      <w:ins w:id="1001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 xml:space="preserve">Table </w:t>
        </w:r>
      </w:ins>
      <w:ins w:id="1002" w:author="ZTE_Wubin" w:date="2020-10-19T16:19:26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>6.x.2.1</w:t>
        </w:r>
      </w:ins>
      <w:ins w:id="1003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>-</w:t>
        </w:r>
      </w:ins>
      <w:ins w:id="1004" w:author="ZTE_Wubin" w:date="2020-10-19T16:19:26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>2</w:t>
        </w:r>
      </w:ins>
      <w:ins w:id="1005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 xml:space="preserve">: </w:t>
        </w:r>
      </w:ins>
      <w:ins w:id="1006" w:author="ZTE_Wubin" w:date="2020-10-19T16:19:26Z">
        <w:r>
          <w:rPr>
            <w:rFonts w:ascii="Arial" w:hAnsi="Arial" w:cs="Arial"/>
            <w:b/>
            <w:bCs/>
            <w:color w:val="auto"/>
            <w:lang w:val="en-US" w:eastAsia="ja-JP"/>
          </w:rPr>
          <w:t>Protected bands</w:t>
        </w:r>
      </w:ins>
      <w:ins w:id="1007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 xml:space="preserve"> for the </w:t>
        </w:r>
      </w:ins>
      <w:ins w:id="1008" w:author="ZTE_Wubin" w:date="2020-10-19T16:19:26Z">
        <w:r>
          <w:rPr>
            <w:rFonts w:ascii="Arial" w:hAnsi="Arial" w:cs="Arial"/>
            <w:b/>
            <w:bCs/>
            <w:color w:val="auto"/>
            <w:lang w:val="en-US" w:eastAsia="zh-CN"/>
          </w:rPr>
          <w:t xml:space="preserve">2UL bands CA </w:t>
        </w:r>
      </w:ins>
      <w:ins w:id="1009" w:author="ZTE_Wubin" w:date="2020-10-19T16:19:26Z">
        <w:r>
          <w:rPr>
            <w:rFonts w:ascii="Arial" w:hAnsi="Arial" w:cs="Arial"/>
            <w:b/>
            <w:bCs/>
            <w:color w:val="auto"/>
            <w:lang w:val="en-US"/>
          </w:rPr>
          <w:t>configuration</w:t>
        </w:r>
      </w:ins>
    </w:p>
    <w:tbl>
      <w:tblPr>
        <w:tblStyle w:val="7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3"/>
        <w:gridCol w:w="2655"/>
        <w:gridCol w:w="866"/>
        <w:gridCol w:w="288"/>
        <w:gridCol w:w="868"/>
        <w:gridCol w:w="1086"/>
        <w:gridCol w:w="822"/>
        <w:gridCol w:w="10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  <w:ins w:id="1010" w:author="ZTE_Wubin" w:date="2020-10-20T11:11:27Z"/>
        </w:trPr>
        <w:tc>
          <w:tcPr>
            <w:tcW w:w="15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1" w:author="ZTE_Wubin" w:date="2020-10-20T11:11:27Z"/>
                <w:rFonts w:ascii="Arial" w:hAnsi="Arial"/>
                <w:b/>
                <w:color w:val="auto"/>
                <w:sz w:val="18"/>
                <w:lang w:eastAsia="ja-JP"/>
              </w:rPr>
            </w:pPr>
            <w:ins w:id="1012" w:author="ZTE_Wubin" w:date="2020-10-20T11:12:06Z">
              <w:r>
                <w:rPr>
                  <w:rFonts w:ascii="Arial" w:hAnsi="Arial"/>
                  <w:b/>
                  <w:color w:val="auto"/>
                  <w:sz w:val="18"/>
                </w:rPr>
                <w:t>NR CA combination</w:t>
              </w:r>
            </w:ins>
          </w:p>
        </w:tc>
        <w:tc>
          <w:tcPr>
            <w:tcW w:w="759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3" w:author="ZTE_Wubin" w:date="2020-10-20T11:11:27Z"/>
                <w:rFonts w:ascii="Arial" w:hAnsi="Arial"/>
                <w:b/>
                <w:color w:val="auto"/>
                <w:sz w:val="18"/>
              </w:rPr>
            </w:pPr>
            <w:ins w:id="1014" w:author="ZTE_Wubin" w:date="2020-10-20T11:11:27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Spurious emission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  <w:ins w:id="1015" w:author="ZTE_Wubin" w:date="2020-10-20T11:11:27Z"/>
        </w:trPr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1016" w:author="ZTE_Wubin" w:date="2020-10-20T11:11:27Z"/>
                <w:rFonts w:ascii="Arial" w:hAnsi="Arial"/>
                <w:b/>
                <w:color w:val="auto"/>
                <w:sz w:val="18"/>
                <w:lang w:eastAsia="ja-JP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7" w:author="ZTE_Wubin" w:date="2020-10-20T11:11:27Z"/>
                <w:rFonts w:ascii="Arial" w:hAnsi="Arial"/>
                <w:b/>
                <w:color w:val="auto"/>
                <w:sz w:val="18"/>
              </w:rPr>
            </w:pPr>
            <w:ins w:id="1018" w:author="ZTE_Wubin" w:date="2020-10-20T11:11:27Z">
              <w:r>
                <w:rPr>
                  <w:rFonts w:ascii="Arial" w:hAnsi="Arial"/>
                  <w:b/>
                  <w:color w:val="auto"/>
                  <w:sz w:val="18"/>
                </w:rPr>
                <w:t>Protected band</w:t>
              </w:r>
            </w:ins>
          </w:p>
        </w:tc>
        <w:tc>
          <w:tcPr>
            <w:tcW w:w="20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9" w:author="ZTE_Wubin" w:date="2020-10-20T11:11:27Z"/>
                <w:rFonts w:ascii="Arial" w:hAnsi="Arial"/>
                <w:b/>
                <w:color w:val="auto"/>
                <w:sz w:val="18"/>
              </w:rPr>
            </w:pPr>
            <w:ins w:id="1020" w:author="ZTE_Wubin" w:date="2020-10-20T11:11:27Z">
              <w:r>
                <w:rPr>
                  <w:rFonts w:ascii="Arial" w:hAnsi="Arial"/>
                  <w:b/>
                  <w:color w:val="auto"/>
                  <w:sz w:val="18"/>
                </w:rPr>
                <w:t>Frequency range (MHz)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1" w:author="ZTE_Wubin" w:date="2020-10-20T11:11:27Z"/>
                <w:rFonts w:ascii="Arial" w:hAnsi="Arial"/>
                <w:b/>
                <w:color w:val="auto"/>
                <w:sz w:val="18"/>
              </w:rPr>
            </w:pPr>
            <w:ins w:id="1022" w:author="ZTE_Wubin" w:date="2020-10-20T11:11:27Z">
              <w:r>
                <w:rPr>
                  <w:rFonts w:ascii="Arial" w:hAnsi="Arial"/>
                  <w:b/>
                  <w:color w:val="auto"/>
                  <w:sz w:val="18"/>
                </w:rPr>
                <w:t>Maximum Level (dBm)</w:t>
              </w:r>
            </w:ins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3" w:author="ZTE_Wubin" w:date="2020-10-20T11:11:27Z"/>
                <w:rFonts w:ascii="Arial" w:hAnsi="Arial"/>
                <w:b/>
                <w:color w:val="auto"/>
                <w:sz w:val="18"/>
              </w:rPr>
            </w:pPr>
            <w:ins w:id="1024" w:author="ZTE_Wubin" w:date="2020-10-20T11:11:27Z">
              <w:r>
                <w:rPr>
                  <w:rFonts w:ascii="Arial" w:hAnsi="Arial"/>
                  <w:b/>
                  <w:color w:val="auto"/>
                  <w:sz w:val="18"/>
                </w:rPr>
                <w:t>MBW (MHz)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5" w:author="ZTE_Wubin" w:date="2020-10-20T11:11:27Z"/>
                <w:rFonts w:ascii="Arial" w:hAnsi="Arial"/>
                <w:b/>
                <w:color w:val="auto"/>
                <w:sz w:val="18"/>
              </w:rPr>
            </w:pPr>
            <w:ins w:id="1026" w:author="ZTE_Wubin" w:date="2020-10-20T11:11:27Z">
              <w:r>
                <w:rPr>
                  <w:rFonts w:ascii="Arial" w:hAnsi="Arial"/>
                  <w:b/>
                  <w:color w:val="auto"/>
                  <w:sz w:val="18"/>
                </w:rPr>
                <w:t>NOTE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1027" w:author="ZTE_Wubin" w:date="2020-10-20T11:11:27Z"/>
        </w:trPr>
        <w:tc>
          <w:tcPr>
            <w:tcW w:w="15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8" w:author="ZTE_Wubin" w:date="2020-10-20T11:11:27Z"/>
                <w:rFonts w:ascii="Arial" w:hAnsi="Arial"/>
                <w:color w:val="auto"/>
                <w:sz w:val="18"/>
              </w:rPr>
            </w:pPr>
            <w:ins w:id="1029" w:author="ZTE_Wubin" w:date="2020-10-20T11:11:27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</w:t>
              </w:r>
            </w:ins>
            <w:ins w:id="1030" w:author="ZTE_Wubin" w:date="2020-10-20T11:11:27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_</w:t>
              </w:r>
            </w:ins>
            <w:ins w:id="1031" w:author="ZTE_Wubin" w:date="2020-10-20T11:11:27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</w:t>
              </w:r>
            </w:ins>
            <w:ins w:id="1032" w:author="ZTE_Wubin" w:date="2020-10-20T11:11:27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3</w:t>
              </w:r>
            </w:ins>
            <w:ins w:id="1033" w:author="ZTE_Wubin" w:date="2020-10-20T11:11:2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4</w:t>
              </w:r>
            </w:ins>
            <w:ins w:id="1034" w:author="ZTE_Wubin" w:date="2020-10-20T11:11:27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-n79</w:t>
              </w:r>
            </w:ins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5" w:author="ZTE_Wubin" w:date="2020-10-20T11:11:27Z"/>
                <w:rFonts w:hint="default" w:ascii="Arial" w:hAnsi="Arial" w:eastAsia="宋体"/>
                <w:color w:val="auto"/>
                <w:sz w:val="18"/>
                <w:lang w:val="en-US" w:eastAsia="zh-CN"/>
              </w:rPr>
            </w:pPr>
            <w:ins w:id="1036" w:author="ZTE_Wubin" w:date="2020-10-20T11:11:27Z">
              <w:r>
                <w:rPr>
                  <w:rFonts w:ascii="Arial" w:hAnsi="Arial"/>
                  <w:color w:val="auto"/>
                  <w:sz w:val="18"/>
                </w:rPr>
                <w:t xml:space="preserve">E-UTRA Band </w:t>
              </w:r>
            </w:ins>
            <w:ins w:id="1037" w:author="ZTE_Wubin" w:date="2020-10-20T11:11:27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1, 3, 8, 11, 18, 19, 21, 28, 39, 40, 41, </w:t>
              </w:r>
            </w:ins>
            <w:ins w:id="1038" w:author="ZTE_Wubin" w:date="2020-10-20T11:11:2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42, </w:t>
              </w:r>
            </w:ins>
            <w:ins w:id="1039" w:author="ZTE_Wubin" w:date="2020-10-20T11:11:27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65</w:t>
              </w:r>
            </w:ins>
            <w:ins w:id="1040" w:author="ZTE_Wubin" w:date="2020-10-20T11:11:2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, 74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1041" w:author="ZTE_Wubin" w:date="2020-10-20T11:11:27Z"/>
                <w:rFonts w:ascii="Arial" w:hAnsi="Arial"/>
                <w:color w:val="auto"/>
                <w:sz w:val="18"/>
              </w:rPr>
            </w:pPr>
            <w:ins w:id="1042" w:author="ZTE_Wubin" w:date="2020-10-20T11:11:27Z">
              <w:r>
                <w:rPr>
                  <w:rFonts w:ascii="Arial" w:hAnsi="Arial"/>
                  <w:color w:val="auto"/>
                  <w:sz w:val="18"/>
                </w:rPr>
                <w:t>F</w:t>
              </w:r>
            </w:ins>
            <w:ins w:id="1043" w:author="ZTE_Wubin" w:date="2020-10-20T11:11:27Z">
              <w:r>
                <w:rPr>
                  <w:rFonts w:ascii="Arial" w:hAnsi="Arial"/>
                  <w:color w:val="auto"/>
                  <w:sz w:val="18"/>
                  <w:vertAlign w:val="subscript"/>
                </w:rPr>
                <w:t>DL_low</w:t>
              </w:r>
            </w:ins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4" w:author="ZTE_Wubin" w:date="2020-10-20T11:11:27Z"/>
                <w:rFonts w:ascii="Arial" w:hAnsi="Arial"/>
                <w:color w:val="auto"/>
                <w:sz w:val="18"/>
              </w:rPr>
            </w:pPr>
            <w:ins w:id="1045" w:author="ZTE_Wubin" w:date="2020-10-20T11:11:27Z">
              <w:r>
                <w:rPr>
                  <w:rFonts w:ascii="Arial" w:hAnsi="Arial"/>
                  <w:color w:val="auto"/>
                  <w:sz w:val="18"/>
                </w:rPr>
                <w:t>-</w:t>
              </w:r>
            </w:ins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6" w:author="ZTE_Wubin" w:date="2020-10-20T11:11:27Z"/>
                <w:rFonts w:ascii="Arial" w:hAnsi="Arial"/>
                <w:color w:val="auto"/>
                <w:sz w:val="18"/>
              </w:rPr>
            </w:pPr>
            <w:ins w:id="1047" w:author="ZTE_Wubin" w:date="2020-10-20T11:11:27Z">
              <w:r>
                <w:rPr>
                  <w:rFonts w:ascii="Arial" w:hAnsi="Arial"/>
                  <w:color w:val="auto"/>
                  <w:sz w:val="18"/>
                </w:rPr>
                <w:t>F</w:t>
              </w:r>
            </w:ins>
            <w:ins w:id="1048" w:author="ZTE_Wubin" w:date="2020-10-20T11:11:27Z">
              <w:r>
                <w:rPr>
                  <w:rFonts w:ascii="Arial" w:hAnsi="Arial"/>
                  <w:color w:val="auto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9" w:author="ZTE_Wubin" w:date="2020-10-20T11:11:27Z"/>
                <w:rFonts w:ascii="Arial" w:hAnsi="Arial"/>
                <w:color w:val="auto"/>
                <w:sz w:val="18"/>
                <w:lang w:eastAsia="ja-JP"/>
              </w:rPr>
            </w:pPr>
            <w:ins w:id="1050" w:author="ZTE_Wubin" w:date="2020-10-20T11:11:27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-50</w:t>
              </w:r>
            </w:ins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1" w:author="ZTE_Wubin" w:date="2020-10-20T11:11:27Z"/>
                <w:rFonts w:ascii="Arial" w:hAnsi="Arial"/>
                <w:color w:val="auto"/>
                <w:sz w:val="18"/>
                <w:lang w:eastAsia="ja-JP"/>
              </w:rPr>
            </w:pPr>
            <w:ins w:id="1052" w:author="ZTE_Wubin" w:date="2020-10-20T11:11:27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1</w:t>
              </w:r>
            </w:ins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3" w:author="ZTE_Wubin" w:date="2020-10-20T11:11:27Z"/>
                <w:rFonts w:ascii="Arial" w:hAnsi="Arial"/>
                <w:color w:val="auto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1054" w:author="ZTE_Wubin" w:date="2020-10-20T11:11:27Z"/>
        </w:trPr>
        <w:tc>
          <w:tcPr>
            <w:tcW w:w="15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5" w:author="ZTE_Wubin" w:date="2020-10-20T11:11:27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49"/>
              <w:keepNext w:val="0"/>
              <w:rPr>
                <w:ins w:id="1056" w:author="ZTE_Wubin" w:date="2020-10-20T11:11:27Z"/>
                <w:rFonts w:ascii="Arial" w:hAnsi="Arial"/>
                <w:color w:val="auto"/>
                <w:sz w:val="18"/>
              </w:rPr>
            </w:pPr>
            <w:ins w:id="1057" w:author="ZTE_Wubin" w:date="2020-10-20T11:11:27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keepNext w:val="0"/>
              <w:rPr>
                <w:ins w:id="1058" w:author="ZTE_Wubin" w:date="2020-10-20T11:11:27Z"/>
                <w:rFonts w:ascii="Arial" w:hAnsi="Arial"/>
                <w:color w:val="auto"/>
                <w:sz w:val="18"/>
              </w:rPr>
            </w:pPr>
            <w:ins w:id="1059" w:author="ZTE_Wubin" w:date="2020-10-20T11:11:27Z">
              <w:r>
                <w:rPr>
                  <w:color w:val="auto"/>
                </w:rPr>
                <w:t>1884.5</w:t>
              </w:r>
            </w:ins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keepNext w:val="0"/>
              <w:rPr>
                <w:ins w:id="1060" w:author="ZTE_Wubin" w:date="2020-10-20T11:11:27Z"/>
                <w:rFonts w:ascii="Arial" w:hAnsi="Arial"/>
                <w:color w:val="auto"/>
                <w:sz w:val="18"/>
              </w:rPr>
            </w:pPr>
            <w:ins w:id="1061" w:author="ZTE_Wubin" w:date="2020-10-20T11:11:27Z">
              <w:r>
                <w:rPr>
                  <w:color w:val="auto"/>
                </w:rPr>
                <w:t>-</w:t>
              </w:r>
            </w:ins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keepNext w:val="0"/>
              <w:rPr>
                <w:ins w:id="1062" w:author="ZTE_Wubin" w:date="2020-10-20T11:11:27Z"/>
                <w:rFonts w:ascii="Arial" w:hAnsi="Arial"/>
                <w:color w:val="auto"/>
                <w:sz w:val="18"/>
              </w:rPr>
            </w:pPr>
            <w:ins w:id="1063" w:author="ZTE_Wubin" w:date="2020-10-20T11:11:27Z">
              <w:r>
                <w:rPr>
                  <w:color w:val="auto"/>
                </w:rPr>
                <w:t>1915.7</w:t>
              </w:r>
            </w:ins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keepNext w:val="0"/>
              <w:rPr>
                <w:ins w:id="1064" w:author="ZTE_Wubin" w:date="2020-10-20T11:11:27Z"/>
                <w:rFonts w:ascii="Arial" w:hAnsi="Arial"/>
                <w:color w:val="auto"/>
                <w:sz w:val="18"/>
                <w:lang w:eastAsia="ja-JP"/>
              </w:rPr>
            </w:pPr>
            <w:ins w:id="1065" w:author="ZTE_Wubin" w:date="2020-10-20T11:11:27Z">
              <w:r>
                <w:rPr>
                  <w:color w:val="auto"/>
                </w:rPr>
                <w:t>-41</w:t>
              </w:r>
            </w:ins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keepNext w:val="0"/>
              <w:rPr>
                <w:ins w:id="1066" w:author="ZTE_Wubin" w:date="2020-10-20T11:11:27Z"/>
                <w:rFonts w:ascii="Arial" w:hAnsi="Arial"/>
                <w:color w:val="auto"/>
                <w:sz w:val="18"/>
                <w:lang w:eastAsia="ja-JP"/>
              </w:rPr>
            </w:pPr>
            <w:ins w:id="1067" w:author="ZTE_Wubin" w:date="2020-10-20T11:11:27Z">
              <w:r>
                <w:rPr>
                  <w:color w:val="auto"/>
                </w:rPr>
                <w:t>0.3</w:t>
              </w:r>
            </w:ins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8" w:author="ZTE_Wubin" w:date="2020-10-20T11:11:27Z"/>
                <w:rFonts w:hint="default" w:ascii="Arial" w:hAnsi="Arial" w:eastAsia="宋体"/>
                <w:color w:val="auto"/>
                <w:sz w:val="18"/>
                <w:lang w:val="en-US" w:eastAsia="zh-CN"/>
              </w:rPr>
            </w:pPr>
            <w:ins w:id="1069" w:author="ZTE_Wubin" w:date="2020-10-20T11:11:2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8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1070" w:author="ZTE_Wubin" w:date="2020-10-20T11:11:27Z"/>
        </w:trPr>
        <w:tc>
          <w:tcPr>
            <w:tcW w:w="910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56"/>
              <w:rPr>
                <w:ins w:id="1071" w:author="ZTE_Wubin" w:date="2020-10-20T11:11:27Z"/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1072" w:author="ZTE_Wubin" w:date="2020-10-20T11:11:27Z">
              <w:r>
                <w:rPr>
                  <w:color w:val="auto"/>
                </w:rPr>
                <w:t>NOTE 8:</w:t>
              </w:r>
            </w:ins>
            <w:ins w:id="1073" w:author="ZTE_Wubin" w:date="2020-10-20T11:11:27Z">
              <w:r>
                <w:rPr>
                  <w:color w:val="auto"/>
                </w:rPr>
                <w:tab/>
              </w:r>
            </w:ins>
            <w:ins w:id="1074" w:author="ZTE_Wubin" w:date="2020-10-20T11:11:27Z">
              <w:r>
                <w:rPr>
                  <w:color w:val="auto"/>
                </w:rPr>
                <w:t>Applicable when co-existence with PHS system operating in 1884.5 - 1915.7 MHz.</w:t>
              </w:r>
            </w:ins>
          </w:p>
        </w:tc>
      </w:tr>
    </w:tbl>
    <w:p>
      <w:pPr>
        <w:jc w:val="center"/>
        <w:rPr>
          <w:ins w:id="1075" w:author="ZTE_Wubin" w:date="2020-10-19T16:19:26Z"/>
          <w:b/>
          <w:color w:val="auto"/>
          <w:sz w:val="22"/>
          <w:lang w:val="en-US"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076" w:author="ZTE_Wubin" w:date="2020-10-19T16:19:26Z"/>
          <w:color w:val="auto"/>
          <w:lang w:eastAsia="zh-CN"/>
        </w:rPr>
      </w:pPr>
      <w:ins w:id="1077" w:author="ZTE_Wubin" w:date="2020-10-19T16:19:26Z">
        <w:bookmarkStart w:id="92" w:name="_Toc507677575"/>
        <w:bookmarkStart w:id="93" w:name="_Toc495923449"/>
        <w:bookmarkStart w:id="94" w:name="_Toc512349353"/>
        <w:bookmarkStart w:id="95" w:name="_Toc494295352"/>
        <w:bookmarkStart w:id="96" w:name="_Toc492044189"/>
        <w:bookmarkStart w:id="97" w:name="_Toc492043936"/>
        <w:bookmarkStart w:id="98" w:name="_Toc500344701"/>
        <w:bookmarkStart w:id="99" w:name="_Toc10006"/>
        <w:bookmarkStart w:id="100" w:name="_Toc36560790"/>
        <w:bookmarkStart w:id="101" w:name="_Toc16496"/>
        <w:bookmarkStart w:id="102" w:name="_Toc23789"/>
        <w:bookmarkStart w:id="103" w:name="_Toc13133149"/>
        <w:bookmarkStart w:id="104" w:name="_Toc32480"/>
        <w:bookmarkStart w:id="105" w:name="_Toc9607638"/>
        <w:r>
          <w:rPr>
            <w:rFonts w:hint="eastAsia"/>
            <w:color w:val="auto"/>
            <w:lang w:eastAsia="zh-CN"/>
          </w:rPr>
          <w:t>6.x</w:t>
        </w:r>
      </w:ins>
      <w:ins w:id="1078" w:author="ZTE_Wubin" w:date="2020-10-19T16:19:26Z">
        <w:r>
          <w:rPr>
            <w:color w:val="auto"/>
            <w:lang w:eastAsia="zh-CN"/>
          </w:rPr>
          <w:t>.2.2</w:t>
        </w:r>
      </w:ins>
      <w:ins w:id="1079" w:author="ZTE_Wubin" w:date="2020-10-19T16:19:26Z">
        <w:r>
          <w:rPr>
            <w:color w:val="auto"/>
            <w:lang w:eastAsia="zh-CN"/>
          </w:rPr>
          <w:tab/>
        </w:r>
      </w:ins>
      <w:ins w:id="1080" w:author="ZTE_Wubin" w:date="2020-10-19T16:19:26Z">
        <w:r>
          <w:rPr>
            <w:color w:val="auto"/>
            <w:lang w:eastAsia="zh-CN"/>
          </w:rPr>
          <w:tab/>
        </w:r>
        <w:bookmarkEnd w:id="92"/>
        <w:bookmarkEnd w:id="93"/>
        <w:bookmarkEnd w:id="94"/>
        <w:bookmarkEnd w:id="95"/>
        <w:bookmarkEnd w:id="96"/>
        <w:bookmarkEnd w:id="97"/>
        <w:bookmarkEnd w:id="98"/>
      </w:ins>
      <w:ins w:id="1081" w:author="ZTE_Wubin" w:date="2020-10-19T16:19:26Z">
        <w:r>
          <w:rPr>
            <w:color w:val="auto"/>
            <w:lang w:eastAsia="zh-CN"/>
          </w:rPr>
          <w:t>REFSENS requirements</w:t>
        </w:r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>
      <w:pPr>
        <w:rPr>
          <w:ins w:id="1082" w:author="ZTE_Wubin" w:date="2020-10-19T16:19:26Z"/>
          <w:rFonts w:hint="eastAsia"/>
          <w:color w:val="auto"/>
          <w:lang w:val="en-US" w:eastAsia="zh-CN"/>
        </w:rPr>
      </w:pPr>
      <w:ins w:id="1083" w:author="ZTE_Wubin" w:date="2020-10-19T16:19:26Z">
        <w:r>
          <w:rPr>
            <w:rFonts w:hint="eastAsia"/>
            <w:color w:val="auto"/>
            <w:lang w:val="en-US" w:eastAsia="zh-CN"/>
          </w:rPr>
          <w:t xml:space="preserve">According to the co-existent analysis in table </w:t>
        </w:r>
      </w:ins>
      <w:ins w:id="1084" w:author="ZTE_Wubin" w:date="2020-10-19T16:19:26Z">
        <w:r>
          <w:rPr>
            <w:rFonts w:hint="eastAsia" w:eastAsia="宋体"/>
            <w:color w:val="auto"/>
            <w:lang w:val="en-US" w:eastAsia="zh-CN"/>
          </w:rPr>
          <w:t>6.x.2.1</w:t>
        </w:r>
      </w:ins>
      <w:ins w:id="1085" w:author="ZTE_Wubin" w:date="2020-10-19T16:19:26Z">
        <w:r>
          <w:rPr>
            <w:rFonts w:hint="eastAsia"/>
            <w:color w:val="auto"/>
            <w:lang w:val="en-US" w:eastAsia="zh-CN"/>
          </w:rPr>
          <w:t>-1,  n</w:t>
        </w:r>
      </w:ins>
      <w:ins w:id="1086" w:author="ZTE_Wubin" w:date="2020-10-19T16:19:26Z">
        <w:r>
          <w:rPr>
            <w:rFonts w:hint="eastAsia"/>
            <w:color w:val="auto"/>
          </w:rPr>
          <w:t xml:space="preserve">o </w:t>
        </w:r>
      </w:ins>
      <w:ins w:id="1087" w:author="ZTE_Wubin" w:date="2020-10-19T16:19:26Z">
        <w:r>
          <w:rPr>
            <w:rFonts w:hint="eastAsia"/>
            <w:color w:val="auto"/>
            <w:lang w:val="en-US" w:eastAsia="zh-CN"/>
          </w:rPr>
          <w:t>IMD</w:t>
        </w:r>
      </w:ins>
      <w:ins w:id="1088" w:author="ZTE_Wubin" w:date="2020-10-19T16:19:26Z">
        <w:r>
          <w:rPr>
            <w:rFonts w:hint="eastAsia"/>
            <w:color w:val="auto"/>
          </w:rPr>
          <w:t xml:space="preserve"> issues are expected for </w:t>
        </w:r>
      </w:ins>
      <w:ins w:id="1089" w:author="ZTE_Wubin" w:date="2020-10-19T16:19:26Z">
        <w:r>
          <w:rPr>
            <w:rFonts w:hint="eastAsia"/>
            <w:color w:val="auto"/>
            <w:lang w:val="en-US" w:eastAsia="zh-CN"/>
          </w:rPr>
          <w:t>this CA</w:t>
        </w:r>
      </w:ins>
      <w:ins w:id="1090" w:author="ZTE_Wubin" w:date="2020-10-19T16:19:26Z">
        <w:r>
          <w:rPr>
            <w:rFonts w:hint="eastAsia"/>
            <w:color w:val="auto"/>
          </w:rPr>
          <w:t xml:space="preserve"> configuration </w:t>
        </w:r>
      </w:ins>
      <w:ins w:id="1091" w:author="ZTE_Wubin" w:date="2020-10-19T16:19:26Z">
        <w:r>
          <w:rPr>
            <w:rFonts w:hint="eastAsia"/>
            <w:color w:val="auto"/>
            <w:lang w:val="en-US" w:eastAsia="zh-CN"/>
          </w:rPr>
          <w:t xml:space="preserve">with dual uplink carrier. 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21430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A652E2"/>
    <w:rsid w:val="0CD034B7"/>
    <w:rsid w:val="0DD53013"/>
    <w:rsid w:val="0E0446CA"/>
    <w:rsid w:val="0E122B93"/>
    <w:rsid w:val="0E245631"/>
    <w:rsid w:val="0E6C5826"/>
    <w:rsid w:val="0E746E91"/>
    <w:rsid w:val="0E7F70E5"/>
    <w:rsid w:val="0E9F06E1"/>
    <w:rsid w:val="0EB95CAA"/>
    <w:rsid w:val="0EF861E8"/>
    <w:rsid w:val="0F051B95"/>
    <w:rsid w:val="0F3141D9"/>
    <w:rsid w:val="0F735724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0027B7"/>
    <w:rsid w:val="151100D8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B180A0D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DF2327E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4C354A"/>
    <w:rsid w:val="235F5FE0"/>
    <w:rsid w:val="23BB3090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C43D4E"/>
    <w:rsid w:val="2CFD21AB"/>
    <w:rsid w:val="2D044A62"/>
    <w:rsid w:val="2D5941AC"/>
    <w:rsid w:val="2D6A580A"/>
    <w:rsid w:val="2D6F216B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1E354A2"/>
    <w:rsid w:val="321108FB"/>
    <w:rsid w:val="32A64C11"/>
    <w:rsid w:val="33212E75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D471EB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9E1111"/>
    <w:rsid w:val="36A078B4"/>
    <w:rsid w:val="36C017CB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085321"/>
    <w:rsid w:val="3A325132"/>
    <w:rsid w:val="3A5C69EA"/>
    <w:rsid w:val="3A744958"/>
    <w:rsid w:val="3AA22155"/>
    <w:rsid w:val="3AC1447C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E060B46"/>
    <w:rsid w:val="3E1B25D3"/>
    <w:rsid w:val="3E4A6503"/>
    <w:rsid w:val="3E694CE5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1025C34"/>
    <w:rsid w:val="41420399"/>
    <w:rsid w:val="41441B3E"/>
    <w:rsid w:val="4151258D"/>
    <w:rsid w:val="41AB7EF5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1D6357"/>
    <w:rsid w:val="492B3B75"/>
    <w:rsid w:val="497A1674"/>
    <w:rsid w:val="499251F8"/>
    <w:rsid w:val="49C06EB3"/>
    <w:rsid w:val="49DC565F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9171C48"/>
    <w:rsid w:val="59287D82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5F0125"/>
    <w:rsid w:val="5B792D6C"/>
    <w:rsid w:val="5BC966F1"/>
    <w:rsid w:val="5BDF41F6"/>
    <w:rsid w:val="5C2E18E1"/>
    <w:rsid w:val="5C3C2C27"/>
    <w:rsid w:val="5C57779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7760B9"/>
    <w:rsid w:val="64E377B1"/>
    <w:rsid w:val="65254108"/>
    <w:rsid w:val="65A61CCA"/>
    <w:rsid w:val="65BE36F6"/>
    <w:rsid w:val="65CB6BCE"/>
    <w:rsid w:val="65FC7651"/>
    <w:rsid w:val="65FF7A5D"/>
    <w:rsid w:val="669D7183"/>
    <w:rsid w:val="66B73A6C"/>
    <w:rsid w:val="66BB4713"/>
    <w:rsid w:val="66E1420F"/>
    <w:rsid w:val="67573B5F"/>
    <w:rsid w:val="678526FB"/>
    <w:rsid w:val="67EF72DA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CF74283"/>
    <w:rsid w:val="6CF75870"/>
    <w:rsid w:val="6D184DFC"/>
    <w:rsid w:val="6D1B4046"/>
    <w:rsid w:val="6D1E1A8B"/>
    <w:rsid w:val="6D8112D8"/>
    <w:rsid w:val="6D8D5177"/>
    <w:rsid w:val="6DB209DD"/>
    <w:rsid w:val="6DCE528F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129BA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9F36E9C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E52AE3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paragraph" w:customStyle="1" w:styleId="24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1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2020-10-23T09:15:40Z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